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4D760271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21B90" w:rsidRPr="00C21B90">
        <w:rPr>
          <w:b/>
          <w:i/>
          <w:noProof/>
          <w:sz w:val="28"/>
        </w:rPr>
        <w:t>R4-201600</w:t>
      </w:r>
      <w:r w:rsidR="00BD78EF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D5B1E30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BD78EF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3D2861D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81622C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3ED4B66" w:rsidR="00C60BF1" w:rsidRDefault="00A1042D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0E48" w:rsidRPr="005D0E48">
              <w:t xml:space="preserve">CR </w:t>
            </w:r>
            <w:r w:rsidR="00BB771D" w:rsidRPr="00BB771D">
              <w:t xml:space="preserve">on FRC for UE </w:t>
            </w:r>
            <w:r w:rsidR="00BD78EF">
              <w:t>Higher</w:t>
            </w:r>
            <w:r w:rsidR="00BB771D" w:rsidRPr="00BB771D">
              <w:t xml:space="preserve"> BLER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2B97300" w:rsidR="00C60BF1" w:rsidRDefault="00BB771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5D857A75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F21B60">
              <w:rPr>
                <w:noProof/>
                <w:lang w:val="en-US"/>
              </w:rPr>
              <w:t>FR1 UE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repetition and </w:t>
            </w:r>
            <w:r w:rsidR="00282432">
              <w:rPr>
                <w:noProof/>
                <w:lang w:val="en-US"/>
              </w:rPr>
              <w:t>Type B mapping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95D3021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21B60">
              <w:rPr>
                <w:noProof/>
              </w:rPr>
              <w:t xml:space="preserve">FRC for </w:t>
            </w:r>
            <w:r w:rsidR="00282432">
              <w:rPr>
                <w:noProof/>
              </w:rPr>
              <w:t xml:space="preserve">FR1 </w:t>
            </w:r>
            <w:r w:rsidR="00F21B60">
              <w:rPr>
                <w:noProof/>
                <w:lang w:val="en-US"/>
              </w:rPr>
              <w:t>UE</w:t>
            </w:r>
            <w:r w:rsidR="00282432">
              <w:rPr>
                <w:noProof/>
                <w:lang w:val="en-US"/>
              </w:rPr>
              <w:t xml:space="preserve"> </w:t>
            </w:r>
            <w:r w:rsidR="00282432">
              <w:rPr>
                <w:noProof/>
                <w:lang w:val="en-US"/>
              </w:rPr>
              <w:t>demodulation requirements for scenarios with repetition and Type B mapping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8B4F868" w:rsidR="00437660" w:rsidRDefault="00F21B60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FR1 </w:t>
            </w:r>
            <w:r w:rsidR="00282432">
              <w:rPr>
                <w:noProof/>
                <w:lang w:val="en-US"/>
              </w:rPr>
              <w:t xml:space="preserve">UE </w:t>
            </w:r>
            <w:r w:rsidR="00282432">
              <w:rPr>
                <w:noProof/>
                <w:lang w:val="en-US"/>
              </w:rPr>
              <w:t>demodulation requirements for scenarios with repetition and Type B mapping</w:t>
            </w:r>
            <w:r w:rsidR="0028243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41A2DFFE" w:rsidR="00C60BF1" w:rsidRDefault="009E3E6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6A44A68" w14:textId="0BF7D0A2" w:rsidR="009B6229" w:rsidRDefault="009B6229" w:rsidP="009B6229">
      <w:pPr>
        <w:pStyle w:val="Heading4"/>
        <w:rPr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083969"/>
      <w:bookmarkStart w:id="5" w:name="_Toc37084311"/>
      <w:bookmarkStart w:id="6" w:name="_Toc40209673"/>
      <w:bookmarkStart w:id="7" w:name="_Toc40210015"/>
      <w:bookmarkStart w:id="8" w:name="_Toc45892974"/>
      <w:bookmarkStart w:id="9" w:name="_Toc53176839"/>
      <w:bookmarkStart w:id="10" w:name="_Toc21338160"/>
      <w:bookmarkStart w:id="11" w:name="_Toc29808268"/>
      <w:bookmarkStart w:id="12" w:name="_Toc37068187"/>
      <w:bookmarkStart w:id="13" w:name="_Toc37083730"/>
      <w:bookmarkStart w:id="14" w:name="_Toc37084072"/>
      <w:bookmarkStart w:id="15" w:name="_Toc40209434"/>
      <w:bookmarkStart w:id="16" w:name="_Toc40209776"/>
      <w:bookmarkStart w:id="17" w:name="_Toc45892735"/>
      <w:bookmarkStart w:id="18" w:name="_Toc53176592"/>
      <w:bookmarkStart w:id="19" w:name="_Toc13090857"/>
      <w:bookmarkStart w:id="20" w:name="_Toc506297208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D0B8515" w14:textId="1FF00565" w:rsidR="00064499" w:rsidRPr="00064499" w:rsidRDefault="00064499" w:rsidP="0006449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0D17DEC" w14:textId="0932B937" w:rsidR="00282432" w:rsidRPr="00C25669" w:rsidRDefault="00282432" w:rsidP="00282432">
      <w:pPr>
        <w:pStyle w:val="TH"/>
        <w:rPr>
          <w:ins w:id="21" w:author="Intel #97e" w:date="2020-10-23T19:22:00Z"/>
        </w:rPr>
      </w:pPr>
      <w:ins w:id="22" w:author="Intel #97e" w:date="2020-10-23T19:22:00Z">
        <w:r w:rsidRPr="00C25669">
          <w:t>Table A.3.2.1.1-1</w:t>
        </w:r>
      </w:ins>
      <w:ins w:id="23" w:author="Intel #97e" w:date="2020-10-23T19:23:00Z">
        <w:r w:rsidR="00E16440">
          <w:t>1</w:t>
        </w:r>
      </w:ins>
      <w:ins w:id="24" w:author="Intel #97e" w:date="2020-10-23T19:22:00Z">
        <w:r w:rsidRPr="00C25669">
          <w:t>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677"/>
        <w:gridCol w:w="1397"/>
        <w:gridCol w:w="1205"/>
        <w:gridCol w:w="1205"/>
        <w:gridCol w:w="1206"/>
        <w:gridCol w:w="904"/>
      </w:tblGrid>
      <w:tr w:rsidR="00282432" w:rsidRPr="00C25669" w14:paraId="507D4EB1" w14:textId="77777777" w:rsidTr="00DC221D">
        <w:trPr>
          <w:jc w:val="center"/>
          <w:ins w:id="25" w:author="Intel #97e" w:date="2020-10-23T19:22:00Z"/>
        </w:trPr>
        <w:tc>
          <w:tcPr>
            <w:tcW w:w="1590" w:type="pct"/>
            <w:shd w:val="clear" w:color="auto" w:fill="auto"/>
            <w:vAlign w:val="center"/>
          </w:tcPr>
          <w:p w14:paraId="4FD8860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" w:author="Intel #97e" w:date="2020-10-23T19:22:00Z"/>
                <w:rFonts w:ascii="Arial" w:eastAsia="SimSun" w:hAnsi="Arial"/>
                <w:b/>
                <w:sz w:val="18"/>
              </w:rPr>
            </w:pPr>
            <w:ins w:id="27" w:author="Intel #97e" w:date="2020-10-23T19:22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09B66D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8" w:author="Intel #97e" w:date="2020-10-23T19:22:00Z"/>
                <w:rFonts w:ascii="Arial" w:eastAsia="SimSun" w:hAnsi="Arial"/>
                <w:b/>
                <w:sz w:val="18"/>
              </w:rPr>
            </w:pPr>
            <w:ins w:id="29" w:author="Intel #97e" w:date="2020-10-23T19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58" w:type="pct"/>
            <w:gridSpan w:val="5"/>
            <w:shd w:val="clear" w:color="auto" w:fill="auto"/>
            <w:vAlign w:val="center"/>
          </w:tcPr>
          <w:p w14:paraId="24C5BA0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" w:author="Intel #97e" w:date="2020-10-23T19:22:00Z"/>
                <w:rFonts w:ascii="Arial" w:eastAsia="SimSun" w:hAnsi="Arial"/>
                <w:b/>
                <w:sz w:val="18"/>
              </w:rPr>
            </w:pPr>
            <w:ins w:id="31" w:author="Intel #97e" w:date="2020-10-23T19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82432" w:rsidRPr="00C25669" w14:paraId="617ECF48" w14:textId="77777777" w:rsidTr="00DC221D">
        <w:trPr>
          <w:jc w:val="center"/>
          <w:ins w:id="32" w:author="Intel #97e" w:date="2020-10-23T19:22:00Z"/>
        </w:trPr>
        <w:tc>
          <w:tcPr>
            <w:tcW w:w="1590" w:type="pct"/>
            <w:vAlign w:val="center"/>
          </w:tcPr>
          <w:p w14:paraId="7240BB15" w14:textId="77777777" w:rsidR="00282432" w:rsidRPr="00C25669" w:rsidRDefault="00282432" w:rsidP="00DC221D">
            <w:pPr>
              <w:keepNext/>
              <w:keepLines/>
              <w:spacing w:after="0"/>
              <w:rPr>
                <w:ins w:id="33" w:author="Intel #97e" w:date="2020-10-23T19:22:00Z"/>
                <w:rFonts w:ascii="Arial" w:eastAsia="SimSun" w:hAnsi="Arial"/>
                <w:sz w:val="18"/>
              </w:rPr>
            </w:pPr>
            <w:ins w:id="3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8560C3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5" w:author="Intel #97e" w:date="2020-10-23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1F6FEC" w14:textId="6EF512C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6" w:author="Intel #97e" w:date="2020-10-23T19:22:00Z"/>
                <w:rFonts w:ascii="Arial" w:eastAsia="SimSun" w:hAnsi="Arial"/>
                <w:sz w:val="18"/>
                <w:szCs w:val="18"/>
              </w:rPr>
            </w:pPr>
            <w:proofErr w:type="gramStart"/>
            <w:ins w:id="37" w:author="Intel #97e" w:date="2020-10-23T19:22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  <w:szCs w:val="18"/>
                </w:rPr>
                <w:t>.1-1</w:t>
              </w:r>
            </w:ins>
            <w:ins w:id="38" w:author="Intel #97e" w:date="2020-10-23T19:23:00Z">
              <w:r w:rsidR="00E16440"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39" w:author="Intel #97e" w:date="2020-10-23T19:22:00Z">
              <w:r w:rsidRPr="00C25669">
                <w:rPr>
                  <w:rFonts w:ascii="Arial" w:eastAsia="SimSun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43" w:type="pct"/>
            <w:vAlign w:val="center"/>
          </w:tcPr>
          <w:p w14:paraId="491597B0" w14:textId="52A4CEAA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0" w:author="Intel #97e" w:date="2020-10-23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C690471" w14:textId="2753BDC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1" w:author="Intel #97e" w:date="2020-10-23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3DC4428" w14:textId="5D26749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2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742F9BF4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3" w:author="Intel #97e" w:date="2020-10-23T19:2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282432" w:rsidRPr="00C25669" w14:paraId="53B8C3CC" w14:textId="77777777" w:rsidTr="00DC221D">
        <w:trPr>
          <w:trHeight w:val="54"/>
          <w:jc w:val="center"/>
          <w:ins w:id="44" w:author="Intel #97e" w:date="2020-10-23T19:22:00Z"/>
        </w:trPr>
        <w:tc>
          <w:tcPr>
            <w:tcW w:w="1590" w:type="pct"/>
            <w:vAlign w:val="center"/>
          </w:tcPr>
          <w:p w14:paraId="58E2EFDF" w14:textId="77777777" w:rsidR="00282432" w:rsidRPr="00C25669" w:rsidRDefault="00282432" w:rsidP="00DC221D">
            <w:pPr>
              <w:keepNext/>
              <w:keepLines/>
              <w:spacing w:after="0"/>
              <w:rPr>
                <w:ins w:id="45" w:author="Intel #97e" w:date="2020-10-23T19:22:00Z"/>
                <w:rFonts w:ascii="Arial" w:eastAsia="SimSun" w:hAnsi="Arial"/>
                <w:sz w:val="18"/>
              </w:rPr>
            </w:pPr>
            <w:ins w:id="4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5191B6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7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48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7F3BF1C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9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50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39B7A9E6" w14:textId="7E6F9E26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FDBC63" w14:textId="6C36693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2310805" w14:textId="1799394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2E0D6A6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3639D4AC" w14:textId="77777777" w:rsidTr="00DC221D">
        <w:trPr>
          <w:trHeight w:val="54"/>
          <w:jc w:val="center"/>
          <w:ins w:id="55" w:author="Intel #97e" w:date="2020-10-23T19:22:00Z"/>
        </w:trPr>
        <w:tc>
          <w:tcPr>
            <w:tcW w:w="1590" w:type="pct"/>
            <w:vAlign w:val="center"/>
          </w:tcPr>
          <w:p w14:paraId="723C3EAD" w14:textId="77777777" w:rsidR="00282432" w:rsidRPr="00C25669" w:rsidRDefault="00282432" w:rsidP="00DC221D">
            <w:pPr>
              <w:keepNext/>
              <w:keepLines/>
              <w:spacing w:after="0"/>
              <w:rPr>
                <w:ins w:id="56" w:author="Intel #97e" w:date="2020-10-23T19:22:00Z"/>
                <w:rFonts w:ascii="Arial" w:eastAsia="SimSun" w:hAnsi="Arial" w:cs="Arial"/>
                <w:sz w:val="18"/>
              </w:rPr>
            </w:pPr>
            <w:ins w:id="57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C3D5D5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8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59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2931F0F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0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61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BF666A8" w14:textId="47BE26B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6CD31F1" w14:textId="4511678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901CE94" w14:textId="1B130E1E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555EF06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5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472BB827" w14:textId="77777777" w:rsidTr="00DC221D">
        <w:trPr>
          <w:jc w:val="center"/>
          <w:ins w:id="66" w:author="Intel #97e" w:date="2020-10-23T19:22:00Z"/>
        </w:trPr>
        <w:tc>
          <w:tcPr>
            <w:tcW w:w="1590" w:type="pct"/>
            <w:vAlign w:val="center"/>
          </w:tcPr>
          <w:p w14:paraId="63A08CDE" w14:textId="77777777" w:rsidR="00282432" w:rsidRPr="00C25669" w:rsidRDefault="00282432" w:rsidP="00DC221D">
            <w:pPr>
              <w:keepNext/>
              <w:keepLines/>
              <w:spacing w:after="0"/>
              <w:rPr>
                <w:ins w:id="67" w:author="Intel #97e" w:date="2020-10-23T19:22:00Z"/>
                <w:rFonts w:ascii="Arial" w:eastAsia="SimSun" w:hAnsi="Arial" w:cs="Arial"/>
                <w:sz w:val="18"/>
              </w:rPr>
            </w:pPr>
            <w:ins w:id="68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1491E4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9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70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0D1C614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1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72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3" w:type="pct"/>
            <w:vAlign w:val="center"/>
          </w:tcPr>
          <w:p w14:paraId="14CC39C2" w14:textId="78ECFE9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9D088F6" w14:textId="3330F9D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0233C21" w14:textId="64E152C3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72C69414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6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4C36ED3C" w14:textId="77777777" w:rsidTr="00DC221D">
        <w:trPr>
          <w:jc w:val="center"/>
          <w:ins w:id="77" w:author="Intel #97e" w:date="2020-10-23T19:22:00Z"/>
        </w:trPr>
        <w:tc>
          <w:tcPr>
            <w:tcW w:w="1590" w:type="pct"/>
            <w:vAlign w:val="center"/>
          </w:tcPr>
          <w:p w14:paraId="734497CA" w14:textId="77777777" w:rsidR="00282432" w:rsidRPr="00C25669" w:rsidRDefault="00282432" w:rsidP="00DC221D">
            <w:pPr>
              <w:keepNext/>
              <w:keepLines/>
              <w:spacing w:after="0"/>
              <w:rPr>
                <w:ins w:id="78" w:author="Intel #97e" w:date="2020-10-23T19:22:00Z"/>
                <w:rFonts w:ascii="Arial" w:eastAsia="SimSun" w:hAnsi="Arial" w:cs="Arial"/>
                <w:sz w:val="18"/>
              </w:rPr>
            </w:pPr>
            <w:ins w:id="79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980289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0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A27E7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1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82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8DAE2B0" w14:textId="632F7D0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376801" w14:textId="10E95A0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89DE80C" w14:textId="36EF2EF6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5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6CDBED9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6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306E676F" w14:textId="77777777" w:rsidTr="00DC221D">
        <w:trPr>
          <w:jc w:val="center"/>
          <w:ins w:id="87" w:author="Intel #97e" w:date="2020-10-23T19:22:00Z"/>
        </w:trPr>
        <w:tc>
          <w:tcPr>
            <w:tcW w:w="1590" w:type="pct"/>
            <w:vAlign w:val="center"/>
          </w:tcPr>
          <w:p w14:paraId="7237EAF0" w14:textId="77777777" w:rsidR="00282432" w:rsidRPr="00C25669" w:rsidRDefault="00282432" w:rsidP="00DC221D">
            <w:pPr>
              <w:keepNext/>
              <w:keepLines/>
              <w:spacing w:after="0"/>
              <w:rPr>
                <w:ins w:id="88" w:author="Intel #97e" w:date="2020-10-23T19:22:00Z"/>
                <w:rFonts w:ascii="Arial" w:eastAsia="SimSun" w:hAnsi="Arial" w:cs="Arial"/>
                <w:sz w:val="18"/>
              </w:rPr>
            </w:pPr>
            <w:ins w:id="89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663CF8B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0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91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4C1E6450" w14:textId="03AAEAA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2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93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4" w:author="Intel #97e" w:date="2020-10-23T19:24:00Z">
              <w:r w:rsidR="00862748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44FB371D" w14:textId="721F6B8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7E3C82" w14:textId="3A6C91BA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9E4336D" w14:textId="2FDC887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32959B2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8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63D42C50" w14:textId="77777777" w:rsidTr="00DC221D">
        <w:trPr>
          <w:jc w:val="center"/>
          <w:ins w:id="99" w:author="Intel #97e" w:date="2020-10-23T19:22:00Z"/>
        </w:trPr>
        <w:tc>
          <w:tcPr>
            <w:tcW w:w="1590" w:type="pct"/>
            <w:vAlign w:val="center"/>
          </w:tcPr>
          <w:p w14:paraId="1682EA9D" w14:textId="77777777" w:rsidR="00282432" w:rsidRPr="00C25669" w:rsidRDefault="00282432" w:rsidP="00DC221D">
            <w:pPr>
              <w:keepNext/>
              <w:keepLines/>
              <w:spacing w:after="0"/>
              <w:rPr>
                <w:ins w:id="100" w:author="Intel #97e" w:date="2020-10-23T19:22:00Z"/>
                <w:rFonts w:ascii="Arial" w:eastAsia="SimSun" w:hAnsi="Arial" w:cs="Arial"/>
                <w:sz w:val="18"/>
              </w:rPr>
            </w:pPr>
            <w:ins w:id="101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76F41F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2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4315D2" w14:textId="020A324E" w:rsidR="00282432" w:rsidRPr="00C25669" w:rsidRDefault="00495CB3" w:rsidP="00DC221D">
            <w:pPr>
              <w:keepNext/>
              <w:keepLines/>
              <w:spacing w:after="0"/>
              <w:jc w:val="center"/>
              <w:rPr>
                <w:ins w:id="103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04" w:author="Intel #97e" w:date="2020-10-23T19:24:00Z">
              <w:r w:rsidRPr="00FA7352">
                <w:rPr>
                  <w:rFonts w:ascii="Arial" w:hAnsi="Arial" w:cs="Arial"/>
                  <w:sz w:val="18"/>
                </w:rPr>
                <w:t>64QAM</w:t>
              </w:r>
              <w:r>
                <w:rPr>
                  <w:rFonts w:ascii="Arial" w:hAnsi="Arial" w:cs="Arial"/>
                  <w:sz w:val="18"/>
                </w:rPr>
                <w:t>LowSE</w:t>
              </w:r>
            </w:ins>
          </w:p>
        </w:tc>
        <w:tc>
          <w:tcPr>
            <w:tcW w:w="643" w:type="pct"/>
            <w:vAlign w:val="center"/>
          </w:tcPr>
          <w:p w14:paraId="22A8F8C0" w14:textId="6711324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75BA0F6" w14:textId="4DA2512E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3AD496" w14:textId="5F229B07" w:rsidR="00282432" w:rsidRPr="009B43D0" w:rsidRDefault="00282432" w:rsidP="00DC221D">
            <w:pPr>
              <w:keepNext/>
              <w:keepLines/>
              <w:spacing w:after="0"/>
              <w:jc w:val="center"/>
              <w:rPr>
                <w:ins w:id="107" w:author="Intel #97e" w:date="2020-10-23T19:22:00Z"/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487" w:type="pct"/>
            <w:vAlign w:val="center"/>
          </w:tcPr>
          <w:p w14:paraId="68FA427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8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09AD5E84" w14:textId="77777777" w:rsidTr="00DC221D">
        <w:trPr>
          <w:jc w:val="center"/>
          <w:ins w:id="109" w:author="Intel #97e" w:date="2020-10-23T19:22:00Z"/>
        </w:trPr>
        <w:tc>
          <w:tcPr>
            <w:tcW w:w="1590" w:type="pct"/>
            <w:vAlign w:val="center"/>
          </w:tcPr>
          <w:p w14:paraId="5DB4E089" w14:textId="77777777" w:rsidR="00282432" w:rsidRPr="00C25669" w:rsidRDefault="00282432" w:rsidP="00DC221D">
            <w:pPr>
              <w:keepNext/>
              <w:keepLines/>
              <w:spacing w:after="0"/>
              <w:rPr>
                <w:ins w:id="110" w:author="Intel #97e" w:date="2020-10-23T19:22:00Z"/>
                <w:rFonts w:ascii="Arial" w:eastAsia="SimSun" w:hAnsi="Arial" w:cs="Arial"/>
                <w:sz w:val="18"/>
              </w:rPr>
            </w:pPr>
            <w:ins w:id="111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16E20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2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BEAF759" w14:textId="3144DC10" w:rsidR="00282432" w:rsidRPr="00C25669" w:rsidRDefault="00495CB3" w:rsidP="00DC221D">
            <w:pPr>
              <w:keepNext/>
              <w:keepLines/>
              <w:spacing w:after="0"/>
              <w:jc w:val="center"/>
              <w:rPr>
                <w:ins w:id="113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14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[13</w:t>
              </w:r>
            </w:ins>
            <w:ins w:id="115" w:author="Intel #97e" w:date="2020-10-23T19:29:00Z">
              <w:r w:rsidR="00F92520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116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  <w:ins w:id="117" w:author="Intel #97e" w:date="2020-10-23T19:29:00Z">
              <w:r w:rsidR="00F92520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118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19]</w:t>
              </w:r>
            </w:ins>
          </w:p>
        </w:tc>
        <w:tc>
          <w:tcPr>
            <w:tcW w:w="643" w:type="pct"/>
            <w:vAlign w:val="center"/>
          </w:tcPr>
          <w:p w14:paraId="701FD716" w14:textId="6D946F9A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9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08B6B52" w14:textId="736B11B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FA0D3DF" w14:textId="19C3464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7ECFCD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2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E69C08F" w14:textId="77777777" w:rsidTr="00DC221D">
        <w:trPr>
          <w:jc w:val="center"/>
          <w:ins w:id="123" w:author="Intel #97e" w:date="2020-10-23T19:22:00Z"/>
        </w:trPr>
        <w:tc>
          <w:tcPr>
            <w:tcW w:w="1590" w:type="pct"/>
            <w:vAlign w:val="center"/>
          </w:tcPr>
          <w:p w14:paraId="5B0F9238" w14:textId="77777777" w:rsidR="00282432" w:rsidRPr="00C25669" w:rsidRDefault="00282432" w:rsidP="00DC221D">
            <w:pPr>
              <w:keepNext/>
              <w:keepLines/>
              <w:spacing w:after="0"/>
              <w:rPr>
                <w:ins w:id="124" w:author="Intel #97e" w:date="2020-10-23T19:22:00Z"/>
                <w:rFonts w:ascii="Arial" w:eastAsia="SimSun" w:hAnsi="Arial" w:cs="Arial"/>
                <w:sz w:val="18"/>
              </w:rPr>
            </w:pPr>
            <w:ins w:id="125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F6944E2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6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4848A71" w14:textId="6BAE84B4" w:rsidR="00282432" w:rsidRPr="00C25669" w:rsidRDefault="00016820" w:rsidP="00DC221D">
            <w:pPr>
              <w:keepNext/>
              <w:keepLines/>
              <w:spacing w:after="0"/>
              <w:jc w:val="center"/>
              <w:rPr>
                <w:ins w:id="127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28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[</w:t>
              </w:r>
            </w:ins>
            <w:ins w:id="129" w:author="Intel #97e" w:date="2020-10-23T19:22:00Z">
              <w:r w:rsidR="00282432"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  <w:ins w:id="130" w:author="Intel #97e" w:date="2020-10-23T19:29:00Z">
              <w:r w:rsidR="00F92520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131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  <w:ins w:id="132" w:author="Intel #97e" w:date="2020-10-23T19:38:00Z">
              <w:r w:rsidR="006A1950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 w:rsidR="006A1950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  <w:ins w:id="133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43" w:type="pct"/>
            <w:vAlign w:val="center"/>
          </w:tcPr>
          <w:p w14:paraId="6BBFB9BC" w14:textId="4DFF1AA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455357" w14:textId="3F0C17F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9AF5C4" w14:textId="728A4F2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36D32CC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7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7DE0FFE9" w14:textId="77777777" w:rsidTr="00DC221D">
        <w:trPr>
          <w:jc w:val="center"/>
          <w:ins w:id="138" w:author="Intel #97e" w:date="2020-10-23T19:22:00Z"/>
        </w:trPr>
        <w:tc>
          <w:tcPr>
            <w:tcW w:w="1590" w:type="pct"/>
            <w:vAlign w:val="center"/>
          </w:tcPr>
          <w:p w14:paraId="1A0D07DE" w14:textId="77777777" w:rsidR="00282432" w:rsidRPr="00C25669" w:rsidRDefault="00282432" w:rsidP="00DC221D">
            <w:pPr>
              <w:keepNext/>
              <w:keepLines/>
              <w:spacing w:after="0"/>
              <w:rPr>
                <w:ins w:id="139" w:author="Intel #97e" w:date="2020-10-23T19:22:00Z"/>
                <w:rFonts w:ascii="Arial" w:eastAsia="SimSun" w:hAnsi="Arial" w:cs="Arial"/>
                <w:sz w:val="18"/>
              </w:rPr>
            </w:pPr>
            <w:ins w:id="140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0F381E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1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CC365E" w14:textId="7DCE6B42" w:rsidR="00282432" w:rsidRPr="00C25669" w:rsidRDefault="00016820" w:rsidP="00DC221D">
            <w:pPr>
              <w:keepNext/>
              <w:keepLines/>
              <w:spacing w:after="0"/>
              <w:jc w:val="center"/>
              <w:rPr>
                <w:ins w:id="142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43" w:author="Intel #97e" w:date="2020-10-23T19:25:00Z">
              <w:r>
                <w:rPr>
                  <w:rFonts w:ascii="Arial" w:eastAsia="SimSun" w:hAnsi="Arial" w:cs="Arial"/>
                  <w:sz w:val="18"/>
                  <w:szCs w:val="18"/>
                </w:rPr>
                <w:t>[</w:t>
              </w:r>
            </w:ins>
            <w:ins w:id="144" w:author="Intel #97e" w:date="2020-10-23T19:22:00Z">
              <w:r w:rsidR="00282432" w:rsidRPr="00C25669">
                <w:rPr>
                  <w:rFonts w:ascii="Arial" w:eastAsia="SimSun" w:hAnsi="Arial" w:cs="Arial"/>
                  <w:sz w:val="18"/>
                  <w:szCs w:val="18"/>
                </w:rPr>
                <w:t>0.</w:t>
              </w:r>
            </w:ins>
            <w:ins w:id="145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51</w:t>
              </w:r>
            </w:ins>
            <w:ins w:id="146" w:author="Intel #97e" w:date="2020-10-23T19:29:00Z">
              <w:r w:rsidR="00F92520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147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0.37</w:t>
              </w:r>
            </w:ins>
            <w:ins w:id="148" w:author="Intel #97e" w:date="2020-10-23T19:29:00Z">
              <w:r w:rsidR="00F92520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149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0.54]</w:t>
              </w:r>
            </w:ins>
          </w:p>
        </w:tc>
        <w:tc>
          <w:tcPr>
            <w:tcW w:w="643" w:type="pct"/>
            <w:vAlign w:val="center"/>
          </w:tcPr>
          <w:p w14:paraId="6D4E82BF" w14:textId="22FAE3C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7FAD37B" w14:textId="572AE0B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90021A" w14:textId="031852B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BAD995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3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80FC6D5" w14:textId="77777777" w:rsidTr="00DC221D">
        <w:trPr>
          <w:jc w:val="center"/>
          <w:ins w:id="154" w:author="Intel #97e" w:date="2020-10-23T19:22:00Z"/>
        </w:trPr>
        <w:tc>
          <w:tcPr>
            <w:tcW w:w="1590" w:type="pct"/>
            <w:vAlign w:val="center"/>
          </w:tcPr>
          <w:p w14:paraId="3BC69557" w14:textId="77777777" w:rsidR="00282432" w:rsidRPr="00C25669" w:rsidRDefault="00282432" w:rsidP="00DC221D">
            <w:pPr>
              <w:keepNext/>
              <w:keepLines/>
              <w:spacing w:after="0"/>
              <w:rPr>
                <w:ins w:id="155" w:author="Intel #97e" w:date="2020-10-23T19:22:00Z"/>
                <w:rFonts w:ascii="Arial" w:eastAsia="SimSun" w:hAnsi="Arial" w:cs="Arial"/>
                <w:sz w:val="18"/>
              </w:rPr>
            </w:pPr>
            <w:ins w:id="156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C5C02A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7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0DE5E32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8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59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DD04701" w14:textId="59313941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A40DCF6" w14:textId="09CB596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69A873" w14:textId="0E02503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517030D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3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75CB2F69" w14:textId="77777777" w:rsidTr="00DC221D">
        <w:trPr>
          <w:jc w:val="center"/>
          <w:ins w:id="164" w:author="Intel #97e" w:date="2020-10-23T19:22:00Z"/>
        </w:trPr>
        <w:tc>
          <w:tcPr>
            <w:tcW w:w="1590" w:type="pct"/>
            <w:vAlign w:val="center"/>
          </w:tcPr>
          <w:p w14:paraId="704BC1D4" w14:textId="77777777" w:rsidR="00282432" w:rsidRPr="00C25669" w:rsidRDefault="00282432" w:rsidP="00DC221D">
            <w:pPr>
              <w:keepNext/>
              <w:keepLines/>
              <w:spacing w:after="0"/>
              <w:rPr>
                <w:ins w:id="165" w:author="Intel #97e" w:date="2020-10-23T19:22:00Z"/>
                <w:rFonts w:ascii="Arial" w:eastAsia="SimSun" w:hAnsi="Arial" w:cs="Arial"/>
                <w:sz w:val="18"/>
              </w:rPr>
            </w:pPr>
            <w:ins w:id="166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557C3C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7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FF4499" w14:textId="5651B49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8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69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70" w:author="Intel #97e" w:date="2020-10-23T19:25:00Z">
              <w:r w:rsidR="00016820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5F7731C" w14:textId="0258919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1079E44" w14:textId="3218F41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C4F46CF" w14:textId="506E49F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285C3E3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1A2EA6A1" w14:textId="77777777" w:rsidTr="00DC221D">
        <w:trPr>
          <w:jc w:val="center"/>
          <w:ins w:id="175" w:author="Intel #97e" w:date="2020-10-23T19:22:00Z"/>
        </w:trPr>
        <w:tc>
          <w:tcPr>
            <w:tcW w:w="1590" w:type="pct"/>
            <w:vAlign w:val="center"/>
          </w:tcPr>
          <w:p w14:paraId="0EE6C187" w14:textId="77777777" w:rsidR="00282432" w:rsidRPr="00C25669" w:rsidRDefault="00282432" w:rsidP="00DC221D">
            <w:pPr>
              <w:keepNext/>
              <w:keepLines/>
              <w:spacing w:after="0"/>
              <w:rPr>
                <w:ins w:id="176" w:author="Intel #97e" w:date="2020-10-23T19:22:00Z"/>
                <w:rFonts w:ascii="Arial" w:eastAsia="SimSun" w:hAnsi="Arial" w:cs="Arial"/>
                <w:sz w:val="18"/>
                <w:lang w:val="en-US"/>
              </w:rPr>
            </w:pPr>
            <w:ins w:id="177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59B02F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8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6CE0DB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9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80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9F1A1C5" w14:textId="6947637C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5D7A616" w14:textId="78E7A23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0B5138" w14:textId="1AD5032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06377FC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7F4ED98A" w14:textId="77777777" w:rsidTr="00DC221D">
        <w:trPr>
          <w:jc w:val="center"/>
          <w:ins w:id="185" w:author="Intel #97e" w:date="2020-10-23T19:22:00Z"/>
        </w:trPr>
        <w:tc>
          <w:tcPr>
            <w:tcW w:w="1590" w:type="pct"/>
            <w:vAlign w:val="center"/>
          </w:tcPr>
          <w:p w14:paraId="0ABB2916" w14:textId="77777777" w:rsidR="00282432" w:rsidRPr="00C25669" w:rsidRDefault="00282432" w:rsidP="00DC221D">
            <w:pPr>
              <w:keepNext/>
              <w:keepLines/>
              <w:spacing w:after="0"/>
              <w:rPr>
                <w:ins w:id="186" w:author="Intel #97e" w:date="2020-10-23T19:22:00Z"/>
                <w:rFonts w:ascii="Arial" w:eastAsia="SimSun" w:hAnsi="Arial" w:cs="Arial"/>
                <w:sz w:val="18"/>
              </w:rPr>
            </w:pPr>
            <w:ins w:id="187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923E61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8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13FDE6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9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44A0B1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5D5566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460AA4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B71943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3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2AF9C289" w14:textId="77777777" w:rsidTr="00DC221D">
        <w:trPr>
          <w:jc w:val="center"/>
          <w:ins w:id="194" w:author="Intel #97e" w:date="2020-10-23T19:22:00Z"/>
        </w:trPr>
        <w:tc>
          <w:tcPr>
            <w:tcW w:w="1590" w:type="pct"/>
            <w:vAlign w:val="center"/>
          </w:tcPr>
          <w:p w14:paraId="0EFC76C0" w14:textId="4A5094FA" w:rsidR="00282432" w:rsidRPr="00C25669" w:rsidRDefault="00282432" w:rsidP="00DC221D">
            <w:pPr>
              <w:keepNext/>
              <w:keepLines/>
              <w:spacing w:after="0"/>
              <w:rPr>
                <w:ins w:id="195" w:author="Intel #97e" w:date="2020-10-23T19:22:00Z"/>
                <w:rFonts w:ascii="Arial" w:eastAsia="SimSun" w:hAnsi="Arial"/>
                <w:sz w:val="18"/>
              </w:rPr>
            </w:pPr>
            <w:ins w:id="19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  <w:ins w:id="197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066461B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8" w:author="Intel #97e" w:date="2020-10-23T19:22:00Z"/>
                <w:rFonts w:ascii="Arial" w:eastAsia="SimSun" w:hAnsi="Arial"/>
                <w:sz w:val="18"/>
              </w:rPr>
            </w:pPr>
            <w:ins w:id="19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4058BA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0" w:author="Intel #97e" w:date="2020-10-23T19:22:00Z"/>
                <w:rFonts w:ascii="Arial" w:eastAsia="SimSun" w:hAnsi="Arial"/>
                <w:sz w:val="18"/>
              </w:rPr>
            </w:pPr>
            <w:ins w:id="201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3CAC41A" w14:textId="04C9487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2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4D21C1F" w14:textId="5BFFF0E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B8DA2B5" w14:textId="72C072C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3A7E49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5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A2135F6" w14:textId="77777777" w:rsidTr="00DC221D">
        <w:trPr>
          <w:jc w:val="center"/>
          <w:ins w:id="206" w:author="Intel #97e" w:date="2020-10-23T19:22:00Z"/>
        </w:trPr>
        <w:tc>
          <w:tcPr>
            <w:tcW w:w="1590" w:type="pct"/>
            <w:vAlign w:val="center"/>
          </w:tcPr>
          <w:p w14:paraId="4AA8CC66" w14:textId="0D6D2113" w:rsidR="00282432" w:rsidRPr="00C25669" w:rsidRDefault="00282432" w:rsidP="00DC221D">
            <w:pPr>
              <w:keepNext/>
              <w:keepLines/>
              <w:spacing w:after="0"/>
              <w:rPr>
                <w:ins w:id="207" w:author="Intel #97e" w:date="2020-10-23T19:22:00Z"/>
                <w:rFonts w:ascii="Arial" w:eastAsia="SimSun" w:hAnsi="Arial"/>
                <w:sz w:val="18"/>
              </w:rPr>
            </w:pPr>
            <w:ins w:id="20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</w:ins>
            <w:proofErr w:type="gramStart"/>
            <w:ins w:id="209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21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48B63B9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1" w:author="Intel #97e" w:date="2020-10-23T19:22:00Z"/>
                <w:rFonts w:ascii="Arial" w:eastAsia="SimSun" w:hAnsi="Arial"/>
                <w:sz w:val="18"/>
              </w:rPr>
            </w:pPr>
            <w:ins w:id="21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2192E8F" w14:textId="3444294C" w:rsidR="00282432" w:rsidRPr="00C25669" w:rsidRDefault="00F92520" w:rsidP="00DC221D">
            <w:pPr>
              <w:keepNext/>
              <w:keepLines/>
              <w:spacing w:after="0"/>
              <w:jc w:val="center"/>
              <w:rPr>
                <w:ins w:id="213" w:author="Intel #97e" w:date="2020-10-23T19:22:00Z"/>
                <w:rFonts w:ascii="Arial" w:eastAsia="SimSun" w:hAnsi="Arial"/>
                <w:sz w:val="18"/>
              </w:rPr>
            </w:pPr>
            <w:ins w:id="214" w:author="Intel #97e" w:date="2020-10-23T19:29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215" w:author="Intel #97e" w:date="2020-10-23T19:25:00Z">
              <w:r w:rsidR="005C7423">
                <w:rPr>
                  <w:rFonts w:ascii="Arial" w:hAnsi="Arial" w:cs="Arial"/>
                  <w:sz w:val="18"/>
                  <w:szCs w:val="18"/>
                </w:rPr>
                <w:t>7040</w:t>
              </w:r>
              <w:r w:rsidR="007D362E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7D362E">
                <w:rPr>
                  <w:rFonts w:ascii="Arial" w:hAnsi="Arial" w:cs="Arial"/>
                  <w:sz w:val="18"/>
                </w:rPr>
                <w:t>9992</w:t>
              </w:r>
              <w:r w:rsidR="0046796C">
                <w:rPr>
                  <w:rFonts w:ascii="Arial" w:hAnsi="Arial" w:cs="Arial"/>
                  <w:sz w:val="18"/>
                </w:rPr>
                <w:t xml:space="preserve">, </w:t>
              </w:r>
              <w:r w:rsidR="0046796C" w:rsidRPr="0017591D">
                <w:rPr>
                  <w:rFonts w:ascii="Arial" w:hAnsi="Arial" w:cs="Arial"/>
                  <w:sz w:val="18"/>
                </w:rPr>
                <w:t>14856</w:t>
              </w:r>
            </w:ins>
            <w:ins w:id="216" w:author="Intel #97e" w:date="2020-10-23T19:29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643" w:type="pct"/>
            <w:vAlign w:val="center"/>
          </w:tcPr>
          <w:p w14:paraId="6B1BCC7C" w14:textId="72E4907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7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4809527" w14:textId="7EE3594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E6C66B" w14:textId="38ED33A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9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7756DB1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0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177C40" w14:paraId="79E1CC37" w14:textId="77777777" w:rsidTr="00DC221D">
        <w:trPr>
          <w:jc w:val="center"/>
          <w:ins w:id="221" w:author="Intel #97e" w:date="2020-10-23T19:22:00Z"/>
        </w:trPr>
        <w:tc>
          <w:tcPr>
            <w:tcW w:w="1590" w:type="pct"/>
            <w:vAlign w:val="center"/>
          </w:tcPr>
          <w:p w14:paraId="47200864" w14:textId="77777777" w:rsidR="00282432" w:rsidRPr="00C25669" w:rsidRDefault="00282432" w:rsidP="00DC221D">
            <w:pPr>
              <w:keepNext/>
              <w:keepLines/>
              <w:spacing w:after="0"/>
              <w:rPr>
                <w:ins w:id="222" w:author="Intel #97e" w:date="2020-10-23T19:22:00Z"/>
                <w:rFonts w:ascii="Arial" w:eastAsia="SimSun" w:hAnsi="Arial"/>
                <w:sz w:val="18"/>
                <w:lang w:val="sv-FI"/>
              </w:rPr>
            </w:pPr>
            <w:ins w:id="223" w:author="Intel #97e" w:date="2020-10-23T19:22:00Z">
              <w:r w:rsidRPr="00C25669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2EEBEF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4" w:author="Intel #97e" w:date="2020-10-23T19:22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C21E7E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5" w:author="Intel #97e" w:date="2020-10-23T19:22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BC9287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6" w:author="Intel #97e" w:date="2020-10-23T19:22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F20FCA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7" w:author="Intel #97e" w:date="2020-10-23T19:22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F8A1DD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8" w:author="Intel #97e" w:date="2020-10-23T19:22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vAlign w:val="center"/>
          </w:tcPr>
          <w:p w14:paraId="20A876C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9" w:author="Intel #97e" w:date="2020-10-23T19:22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282432" w:rsidRPr="00C25669" w14:paraId="75510D7D" w14:textId="77777777" w:rsidTr="00DC221D">
        <w:trPr>
          <w:jc w:val="center"/>
          <w:ins w:id="230" w:author="Intel #97e" w:date="2020-10-23T19:22:00Z"/>
        </w:trPr>
        <w:tc>
          <w:tcPr>
            <w:tcW w:w="1590" w:type="pct"/>
            <w:vAlign w:val="center"/>
          </w:tcPr>
          <w:p w14:paraId="666459F5" w14:textId="57E92E97" w:rsidR="00282432" w:rsidRPr="00C25669" w:rsidRDefault="00282432" w:rsidP="00DC221D">
            <w:pPr>
              <w:keepNext/>
              <w:keepLines/>
              <w:spacing w:after="0"/>
              <w:rPr>
                <w:ins w:id="231" w:author="Intel #97e" w:date="2020-10-23T19:22:00Z"/>
                <w:rFonts w:ascii="Arial" w:eastAsia="SimSun" w:hAnsi="Arial"/>
                <w:sz w:val="18"/>
              </w:rPr>
            </w:pPr>
            <w:ins w:id="232" w:author="Intel #97e" w:date="2020-10-23T19:22:00Z">
              <w:r w:rsidRPr="00C25669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  <w:ins w:id="233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32DBEF2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4" w:author="Intel #97e" w:date="2020-10-23T19:22:00Z"/>
                <w:rFonts w:ascii="Arial" w:eastAsia="SimSun" w:hAnsi="Arial"/>
                <w:sz w:val="18"/>
              </w:rPr>
            </w:pPr>
            <w:ins w:id="235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A71D11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6" w:author="Intel #97e" w:date="2020-10-23T19:22:00Z"/>
                <w:rFonts w:ascii="Arial" w:eastAsia="SimSun" w:hAnsi="Arial"/>
                <w:sz w:val="18"/>
              </w:rPr>
            </w:pPr>
            <w:ins w:id="23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B6FC5E9" w14:textId="2C84259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8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A0851F6" w14:textId="6EFE4AB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9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3D2DCC" w14:textId="458734B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212C66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1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1739F45D" w14:textId="77777777" w:rsidTr="00DC221D">
        <w:trPr>
          <w:jc w:val="center"/>
          <w:ins w:id="242" w:author="Intel #97e" w:date="2020-10-23T19:22:00Z"/>
        </w:trPr>
        <w:tc>
          <w:tcPr>
            <w:tcW w:w="1590" w:type="pct"/>
            <w:vAlign w:val="center"/>
          </w:tcPr>
          <w:p w14:paraId="417F7297" w14:textId="3E92FBE6" w:rsidR="00282432" w:rsidRPr="00C25669" w:rsidRDefault="00282432" w:rsidP="00DC221D">
            <w:pPr>
              <w:keepNext/>
              <w:keepLines/>
              <w:spacing w:after="0"/>
              <w:rPr>
                <w:ins w:id="243" w:author="Intel #97e" w:date="2020-10-23T19:22:00Z"/>
                <w:rFonts w:ascii="Arial" w:eastAsia="SimSun" w:hAnsi="Arial"/>
                <w:sz w:val="18"/>
              </w:rPr>
            </w:pPr>
            <w:ins w:id="24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</w:ins>
            <w:proofErr w:type="gramStart"/>
            <w:ins w:id="245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24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515BE03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7" w:author="Intel #97e" w:date="2020-10-23T19:22:00Z"/>
                <w:rFonts w:ascii="Arial" w:eastAsia="SimSun" w:hAnsi="Arial"/>
                <w:sz w:val="18"/>
              </w:rPr>
            </w:pPr>
            <w:ins w:id="24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CB4DA1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9" w:author="Intel #97e" w:date="2020-10-23T19:22:00Z"/>
                <w:rFonts w:ascii="Arial" w:eastAsia="SimSun" w:hAnsi="Arial"/>
                <w:sz w:val="18"/>
              </w:rPr>
            </w:pPr>
            <w:ins w:id="25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11FB531" w14:textId="30141CD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1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876F6E9" w14:textId="5C97368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6EB27E2" w14:textId="64A3022C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3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5665B76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2622E66B" w14:textId="77777777" w:rsidTr="00DC221D">
        <w:trPr>
          <w:jc w:val="center"/>
          <w:ins w:id="255" w:author="Intel #97e" w:date="2020-10-23T19:22:00Z"/>
        </w:trPr>
        <w:tc>
          <w:tcPr>
            <w:tcW w:w="1590" w:type="pct"/>
            <w:vAlign w:val="center"/>
          </w:tcPr>
          <w:p w14:paraId="256056A0" w14:textId="77777777" w:rsidR="00282432" w:rsidRPr="00C25669" w:rsidRDefault="00282432" w:rsidP="00DC221D">
            <w:pPr>
              <w:keepNext/>
              <w:keepLines/>
              <w:spacing w:after="0"/>
              <w:rPr>
                <w:ins w:id="256" w:author="Intel #97e" w:date="2020-10-23T19:22:00Z"/>
                <w:rFonts w:ascii="Arial" w:eastAsia="SimSun" w:hAnsi="Arial"/>
                <w:sz w:val="18"/>
              </w:rPr>
            </w:pPr>
            <w:ins w:id="25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BE7EC7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8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B68C312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9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D1031A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0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14CA7C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CD89A1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0C25EDD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3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15D6C0A9" w14:textId="77777777" w:rsidTr="00DC221D">
        <w:trPr>
          <w:jc w:val="center"/>
          <w:ins w:id="264" w:author="Intel #97e" w:date="2020-10-23T19:22:00Z"/>
        </w:trPr>
        <w:tc>
          <w:tcPr>
            <w:tcW w:w="1590" w:type="pct"/>
            <w:vAlign w:val="center"/>
          </w:tcPr>
          <w:p w14:paraId="23EE5404" w14:textId="6B926E27" w:rsidR="00282432" w:rsidRPr="00C25669" w:rsidRDefault="00282432" w:rsidP="00DC221D">
            <w:pPr>
              <w:keepNext/>
              <w:keepLines/>
              <w:spacing w:after="0"/>
              <w:rPr>
                <w:ins w:id="265" w:author="Intel #97e" w:date="2020-10-23T19:22:00Z"/>
                <w:rFonts w:ascii="Arial" w:eastAsia="SimSun" w:hAnsi="Arial"/>
                <w:sz w:val="18"/>
              </w:rPr>
            </w:pPr>
            <w:ins w:id="26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  <w:ins w:id="267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0919D95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8" w:author="Intel #97e" w:date="2020-10-23T19:22:00Z"/>
                <w:rFonts w:ascii="Arial" w:eastAsia="SimSun" w:hAnsi="Arial"/>
                <w:sz w:val="18"/>
              </w:rPr>
            </w:pPr>
            <w:ins w:id="26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FB2FDA6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0" w:author="Intel #97e" w:date="2020-10-23T19:22:00Z"/>
                <w:rFonts w:ascii="Arial" w:eastAsia="SimSun" w:hAnsi="Arial"/>
                <w:sz w:val="18"/>
              </w:rPr>
            </w:pPr>
            <w:ins w:id="271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0B9A17F" w14:textId="6A1948B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2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C7556F4" w14:textId="19E7BBB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95DC55" w14:textId="0EA2E2E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4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5C326EE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5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5A28B16" w14:textId="77777777" w:rsidTr="00DC221D">
        <w:trPr>
          <w:jc w:val="center"/>
          <w:ins w:id="276" w:author="Intel #97e" w:date="2020-10-23T19:22:00Z"/>
        </w:trPr>
        <w:tc>
          <w:tcPr>
            <w:tcW w:w="1590" w:type="pct"/>
            <w:vAlign w:val="center"/>
          </w:tcPr>
          <w:p w14:paraId="6AA9D435" w14:textId="11F7FC9E" w:rsidR="00282432" w:rsidRPr="00C25669" w:rsidRDefault="00282432" w:rsidP="00DC221D">
            <w:pPr>
              <w:keepNext/>
              <w:keepLines/>
              <w:spacing w:after="0"/>
              <w:rPr>
                <w:ins w:id="277" w:author="Intel #97e" w:date="2020-10-23T19:22:00Z"/>
                <w:rFonts w:ascii="Arial" w:eastAsia="SimSun" w:hAnsi="Arial"/>
                <w:sz w:val="18"/>
              </w:rPr>
            </w:pPr>
            <w:ins w:id="27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</w:ins>
            <w:proofErr w:type="gramStart"/>
            <w:ins w:id="279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28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103ED3A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81" w:author="Intel #97e" w:date="2020-10-23T19:22:00Z"/>
                <w:rFonts w:ascii="Arial" w:eastAsia="SimSun" w:hAnsi="Arial"/>
                <w:sz w:val="18"/>
              </w:rPr>
            </w:pPr>
            <w:ins w:id="28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54AF580" w14:textId="273CE1F7" w:rsidR="00282432" w:rsidRPr="00C25669" w:rsidRDefault="0002159C" w:rsidP="00DC221D">
            <w:pPr>
              <w:keepNext/>
              <w:keepLines/>
              <w:spacing w:after="0"/>
              <w:jc w:val="center"/>
              <w:rPr>
                <w:ins w:id="283" w:author="Intel #97e" w:date="2020-10-23T19:22:00Z"/>
                <w:rFonts w:ascii="Arial" w:eastAsia="SimSun" w:hAnsi="Arial"/>
                <w:sz w:val="18"/>
              </w:rPr>
            </w:pPr>
            <w:ins w:id="284" w:author="Intel #97e" w:date="2020-10-23T19:25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85" w:author="Intel #97e" w:date="2020-10-23T19:22:00Z">
              <w:r w:rsidR="00282432" w:rsidRPr="00C25669">
                <w:rPr>
                  <w:rFonts w:ascii="Arial" w:eastAsia="SimSun" w:hAnsi="Arial"/>
                  <w:sz w:val="18"/>
                </w:rPr>
                <w:t>1</w:t>
              </w:r>
            </w:ins>
            <w:ins w:id="286" w:author="Intel #97e" w:date="2020-10-23T19:30:00Z">
              <w:r w:rsidR="00F92520">
                <w:rPr>
                  <w:rFonts w:ascii="Arial" w:eastAsia="SimSun" w:hAnsi="Arial"/>
                  <w:sz w:val="18"/>
                </w:rPr>
                <w:t xml:space="preserve">, </w:t>
              </w:r>
            </w:ins>
            <w:ins w:id="287" w:author="Intel #97e" w:date="2020-10-23T19:25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288" w:author="Intel #97e" w:date="2020-10-23T19:38:00Z">
              <w:r w:rsidR="006A1950">
                <w:rPr>
                  <w:rFonts w:ascii="Arial" w:eastAsia="SimSun" w:hAnsi="Arial"/>
                  <w:sz w:val="18"/>
                </w:rPr>
                <w:t>, 2</w:t>
              </w:r>
            </w:ins>
            <w:ins w:id="289" w:author="Intel #97e" w:date="2020-10-23T19:25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643" w:type="pct"/>
            <w:vAlign w:val="center"/>
          </w:tcPr>
          <w:p w14:paraId="37B91A0D" w14:textId="3B1E7AB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0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292370" w14:textId="336815F1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415ACC" w14:textId="6707DAF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2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22453F8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3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2759F71D" w14:textId="77777777" w:rsidTr="00DC221D">
        <w:trPr>
          <w:jc w:val="center"/>
          <w:ins w:id="294" w:author="Intel #97e" w:date="2020-10-23T19:22:00Z"/>
        </w:trPr>
        <w:tc>
          <w:tcPr>
            <w:tcW w:w="1590" w:type="pct"/>
            <w:vAlign w:val="center"/>
          </w:tcPr>
          <w:p w14:paraId="57BEA68E" w14:textId="77777777" w:rsidR="00282432" w:rsidRPr="00C25669" w:rsidRDefault="00282432" w:rsidP="00DC221D">
            <w:pPr>
              <w:keepNext/>
              <w:keepLines/>
              <w:spacing w:after="0"/>
              <w:rPr>
                <w:ins w:id="295" w:author="Intel #97e" w:date="2020-10-23T19:22:00Z"/>
                <w:rFonts w:ascii="Arial" w:eastAsia="SimSun" w:hAnsi="Arial"/>
                <w:sz w:val="18"/>
              </w:rPr>
            </w:pPr>
            <w:ins w:id="29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8086E1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7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673BC9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8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17106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9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CDDED1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DCFD0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0E4749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2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4AF4C16" w14:textId="77777777" w:rsidTr="00DC221D">
        <w:trPr>
          <w:jc w:val="center"/>
          <w:ins w:id="303" w:author="Intel #97e" w:date="2020-10-23T19:22:00Z"/>
        </w:trPr>
        <w:tc>
          <w:tcPr>
            <w:tcW w:w="1590" w:type="pct"/>
            <w:vAlign w:val="center"/>
          </w:tcPr>
          <w:p w14:paraId="4169CBBB" w14:textId="77AAEE4B" w:rsidR="00282432" w:rsidRPr="00C25669" w:rsidRDefault="00282432" w:rsidP="00DC221D">
            <w:pPr>
              <w:keepNext/>
              <w:keepLines/>
              <w:spacing w:after="0"/>
              <w:rPr>
                <w:ins w:id="304" w:author="Intel #97e" w:date="2020-10-23T19:22:00Z"/>
                <w:rFonts w:ascii="Arial" w:eastAsia="SimSun" w:hAnsi="Arial"/>
                <w:sz w:val="18"/>
              </w:rPr>
            </w:pPr>
            <w:ins w:id="305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  <w:ins w:id="306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12B9A79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7" w:author="Intel #97e" w:date="2020-10-23T19:22:00Z"/>
                <w:rFonts w:ascii="Arial" w:eastAsia="SimSun" w:hAnsi="Arial"/>
                <w:sz w:val="18"/>
              </w:rPr>
            </w:pPr>
            <w:ins w:id="30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760145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9" w:author="Intel #97e" w:date="2020-10-23T19:22:00Z"/>
                <w:rFonts w:ascii="Arial" w:eastAsia="SimSun" w:hAnsi="Arial"/>
                <w:sz w:val="18"/>
              </w:rPr>
            </w:pPr>
            <w:ins w:id="31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BF9336F" w14:textId="15344543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1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36FD78" w14:textId="690C3AA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2A6BDC1" w14:textId="1B56B93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3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01CA9B2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6CC4CEE4" w14:textId="77777777" w:rsidTr="00DC221D">
        <w:trPr>
          <w:jc w:val="center"/>
          <w:ins w:id="315" w:author="Intel #97e" w:date="2020-10-23T19:22:00Z"/>
        </w:trPr>
        <w:tc>
          <w:tcPr>
            <w:tcW w:w="1590" w:type="pct"/>
            <w:vAlign w:val="center"/>
          </w:tcPr>
          <w:p w14:paraId="6406B9D0" w14:textId="77777777" w:rsidR="00282432" w:rsidRPr="00C25669" w:rsidRDefault="00282432" w:rsidP="00DC221D">
            <w:pPr>
              <w:keepNext/>
              <w:keepLines/>
              <w:spacing w:after="0"/>
              <w:rPr>
                <w:ins w:id="316" w:author="Intel #97e" w:date="2020-10-23T19:22:00Z"/>
                <w:rFonts w:ascii="Arial" w:eastAsia="SimSun" w:hAnsi="Arial"/>
                <w:sz w:val="18"/>
              </w:rPr>
            </w:pPr>
            <w:ins w:id="31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71135EE4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8" w:author="Intel #97e" w:date="2020-10-23T19:22:00Z"/>
                <w:rFonts w:ascii="Arial" w:eastAsia="SimSun" w:hAnsi="Arial"/>
                <w:sz w:val="18"/>
              </w:rPr>
            </w:pPr>
            <w:ins w:id="31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2C341D" w14:textId="0CF5FA09" w:rsidR="00282432" w:rsidRPr="00C25669" w:rsidRDefault="00582AB3" w:rsidP="00DC221D">
            <w:pPr>
              <w:keepNext/>
              <w:keepLines/>
              <w:spacing w:after="0"/>
              <w:jc w:val="center"/>
              <w:rPr>
                <w:ins w:id="320" w:author="Intel #97e" w:date="2020-10-23T19:22:00Z"/>
                <w:rFonts w:ascii="Arial" w:eastAsia="SimSun" w:hAnsi="Arial"/>
                <w:sz w:val="18"/>
              </w:rPr>
            </w:pPr>
            <w:ins w:id="321" w:author="Intel #97e" w:date="2020-10-23T19:26:00Z">
              <w:r>
                <w:rPr>
                  <w:rFonts w:ascii="Arial" w:hAnsi="Arial" w:cs="Arial"/>
                  <w:sz w:val="18"/>
                </w:rPr>
                <w:t>[</w:t>
              </w:r>
              <w:r w:rsidR="00FB1570" w:rsidRPr="0017591D">
                <w:rPr>
                  <w:rFonts w:ascii="Arial" w:hAnsi="Arial" w:cs="Arial"/>
                  <w:sz w:val="18"/>
                </w:rPr>
                <w:t>13104</w:t>
              </w:r>
            </w:ins>
            <w:ins w:id="322" w:author="Intel #97e" w:date="2020-10-23T19:30:00Z">
              <w:r w:rsidR="00F92520"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323" w:author="Intel #97e" w:date="2020-10-23T19:26:00Z">
              <w:r>
                <w:rPr>
                  <w:rFonts w:ascii="Arial" w:hAnsi="Arial" w:cs="Arial"/>
                  <w:sz w:val="18"/>
                </w:rPr>
                <w:t>26208</w:t>
              </w:r>
            </w:ins>
            <w:ins w:id="324" w:author="Intel #97e" w:date="2020-10-23T19:38:00Z">
              <w:r w:rsidR="006A1950">
                <w:rPr>
                  <w:rFonts w:ascii="Arial" w:hAnsi="Arial" w:cs="Arial"/>
                  <w:sz w:val="18"/>
                </w:rPr>
                <w:t xml:space="preserve">, </w:t>
              </w:r>
              <w:r w:rsidR="006A1950">
                <w:rPr>
                  <w:rFonts w:ascii="Arial" w:hAnsi="Arial" w:cs="Arial"/>
                  <w:sz w:val="18"/>
                </w:rPr>
                <w:t>26208</w:t>
              </w:r>
            </w:ins>
            <w:ins w:id="325" w:author="Intel #97e" w:date="2020-10-23T19:26:00Z"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643" w:type="pct"/>
            <w:vAlign w:val="center"/>
          </w:tcPr>
          <w:p w14:paraId="2DD7E393" w14:textId="457BECD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26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E424A3B" w14:textId="0A60FAA3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2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268C61" w14:textId="1151CE3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28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41E4420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2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4F5D27FB" w14:textId="77777777" w:rsidTr="00DC221D">
        <w:trPr>
          <w:jc w:val="center"/>
          <w:ins w:id="330" w:author="Intel #97e" w:date="2020-10-23T19:22:00Z"/>
        </w:trPr>
        <w:tc>
          <w:tcPr>
            <w:tcW w:w="1590" w:type="pct"/>
            <w:vAlign w:val="center"/>
          </w:tcPr>
          <w:p w14:paraId="5541F950" w14:textId="48E8B0EA" w:rsidR="00282432" w:rsidRPr="00C25669" w:rsidRDefault="00282432" w:rsidP="00DC221D">
            <w:pPr>
              <w:keepNext/>
              <w:keepLines/>
              <w:spacing w:after="0"/>
              <w:rPr>
                <w:ins w:id="331" w:author="Intel #97e" w:date="2020-10-23T19:22:00Z"/>
                <w:rFonts w:ascii="Arial" w:eastAsia="SimSun" w:hAnsi="Arial"/>
                <w:sz w:val="18"/>
              </w:rPr>
            </w:pPr>
            <w:ins w:id="33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</w:t>
              </w:r>
            </w:ins>
            <w:proofErr w:type="gramStart"/>
            <w:ins w:id="333" w:author="Intel #97e" w:date="2020-10-23T19:24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33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9, 12, …, 19</w:t>
              </w:r>
            </w:ins>
          </w:p>
        </w:tc>
        <w:tc>
          <w:tcPr>
            <w:tcW w:w="352" w:type="pct"/>
            <w:vAlign w:val="center"/>
          </w:tcPr>
          <w:p w14:paraId="5F064EE6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35" w:author="Intel #97e" w:date="2020-10-23T19:22:00Z"/>
                <w:rFonts w:ascii="Arial" w:eastAsia="SimSun" w:hAnsi="Arial"/>
                <w:sz w:val="18"/>
              </w:rPr>
            </w:pPr>
            <w:ins w:id="33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0DA96C" w14:textId="0763FD27" w:rsidR="00282432" w:rsidRPr="00C25669" w:rsidRDefault="002B7C65" w:rsidP="00DC221D">
            <w:pPr>
              <w:keepNext/>
              <w:keepLines/>
              <w:spacing w:after="0"/>
              <w:jc w:val="center"/>
              <w:rPr>
                <w:ins w:id="337" w:author="Intel #97e" w:date="2020-10-23T19:22:00Z"/>
                <w:rFonts w:ascii="Arial" w:eastAsia="SimSun" w:hAnsi="Arial"/>
                <w:sz w:val="18"/>
              </w:rPr>
            </w:pPr>
            <w:ins w:id="338" w:author="Intel #97e" w:date="2020-10-23T19:26:00Z">
              <w:r>
                <w:rPr>
                  <w:rFonts w:ascii="Arial" w:eastAsia="SimSun" w:hAnsi="Arial"/>
                  <w:sz w:val="18"/>
                </w:rPr>
                <w:t>[</w:t>
              </w:r>
              <w:r w:rsidRPr="0017591D">
                <w:rPr>
                  <w:rFonts w:ascii="Arial" w:hAnsi="Arial" w:cs="Arial"/>
                  <w:sz w:val="18"/>
                </w:rPr>
                <w:t>13728</w:t>
              </w:r>
            </w:ins>
            <w:ins w:id="339" w:author="Intel #97e" w:date="2020-10-23T19:30:00Z">
              <w:r w:rsidR="00F92520"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340" w:author="Intel #97e" w:date="2020-10-23T19:26:00Z">
              <w:r w:rsidR="00ED49F4">
                <w:rPr>
                  <w:rFonts w:ascii="Arial" w:hAnsi="Arial" w:cs="Arial"/>
                  <w:sz w:val="18"/>
                </w:rPr>
                <w:t>27456</w:t>
              </w:r>
            </w:ins>
            <w:ins w:id="341" w:author="Intel #97e" w:date="2020-10-23T19:38:00Z">
              <w:r w:rsidR="006A1950">
                <w:rPr>
                  <w:rFonts w:ascii="Arial" w:hAnsi="Arial" w:cs="Arial"/>
                  <w:sz w:val="18"/>
                </w:rPr>
                <w:t xml:space="preserve">, </w:t>
              </w:r>
              <w:r w:rsidR="006A1950">
                <w:rPr>
                  <w:rFonts w:ascii="Arial" w:hAnsi="Arial" w:cs="Arial"/>
                  <w:sz w:val="18"/>
                </w:rPr>
                <w:t>27456</w:t>
              </w:r>
            </w:ins>
            <w:ins w:id="342" w:author="Intel #97e" w:date="2020-10-23T19:26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643" w:type="pct"/>
            <w:vAlign w:val="center"/>
          </w:tcPr>
          <w:p w14:paraId="77293BDE" w14:textId="59D5D13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43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3EAB73A" w14:textId="53ED836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4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E83DE0C" w14:textId="3E3A0C0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45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03EA521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46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0D08EB24" w14:textId="77777777" w:rsidTr="00DC221D">
        <w:trPr>
          <w:trHeight w:val="70"/>
          <w:jc w:val="center"/>
          <w:ins w:id="347" w:author="Intel #97e" w:date="2020-10-23T19:22:00Z"/>
        </w:trPr>
        <w:tc>
          <w:tcPr>
            <w:tcW w:w="1590" w:type="pct"/>
            <w:vAlign w:val="center"/>
          </w:tcPr>
          <w:p w14:paraId="43D3B547" w14:textId="77777777" w:rsidR="00282432" w:rsidRPr="00C25669" w:rsidRDefault="00282432" w:rsidP="00DC221D">
            <w:pPr>
              <w:keepNext/>
              <w:keepLines/>
              <w:spacing w:after="0"/>
              <w:rPr>
                <w:ins w:id="348" w:author="Intel #97e" w:date="2020-10-23T19:22:00Z"/>
                <w:rFonts w:ascii="Arial" w:eastAsia="SimSun" w:hAnsi="Arial"/>
                <w:sz w:val="18"/>
              </w:rPr>
            </w:pPr>
            <w:ins w:id="34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2BDE509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50" w:author="Intel #97e" w:date="2020-10-23T19:22:00Z"/>
                <w:rFonts w:ascii="Arial" w:eastAsia="SimSun" w:hAnsi="Arial"/>
                <w:sz w:val="18"/>
              </w:rPr>
            </w:pPr>
            <w:ins w:id="351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AC77F7D" w14:textId="57FDAA68" w:rsidR="00282432" w:rsidRPr="00C25669" w:rsidRDefault="00284965" w:rsidP="00DC221D">
            <w:pPr>
              <w:keepNext/>
              <w:keepLines/>
              <w:spacing w:after="0"/>
              <w:jc w:val="center"/>
              <w:rPr>
                <w:ins w:id="352" w:author="Intel #97e" w:date="2020-10-23T19:22:00Z"/>
                <w:rFonts w:ascii="Arial" w:eastAsia="SimSun" w:hAnsi="Arial"/>
                <w:sz w:val="18"/>
              </w:rPr>
            </w:pPr>
            <w:ins w:id="353" w:author="Intel #97e" w:date="2020-10-23T19:26:00Z">
              <w:r>
                <w:rPr>
                  <w:rFonts w:ascii="Arial" w:eastAsia="SimSun" w:hAnsi="Arial"/>
                  <w:sz w:val="18"/>
                </w:rPr>
                <w:t>[</w:t>
              </w:r>
              <w:r w:rsidRPr="00CA698F">
                <w:rPr>
                  <w:rFonts w:ascii="Arial" w:hAnsi="Arial" w:cs="Arial"/>
                  <w:sz w:val="18"/>
                  <w:szCs w:val="18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CA698F">
                <w:rPr>
                  <w:rFonts w:ascii="Arial" w:hAnsi="Arial" w:cs="Arial"/>
                  <w:sz w:val="18"/>
                  <w:szCs w:val="18"/>
                </w:rPr>
                <w:t>336</w:t>
              </w:r>
            </w:ins>
            <w:ins w:id="354" w:author="Intel #97e" w:date="2020-10-23T19:30:00Z">
              <w:r w:rsidR="00F9252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355" w:author="Intel #97e" w:date="2020-10-23T19:26:00Z">
              <w:r w:rsidR="000C1E4E" w:rsidRPr="00CA698F">
                <w:rPr>
                  <w:rFonts w:ascii="Arial" w:hAnsi="Arial" w:cs="Arial"/>
                  <w:sz w:val="18"/>
                </w:rPr>
                <w:t>8</w:t>
              </w:r>
              <w:r w:rsidR="000C1E4E">
                <w:rPr>
                  <w:rFonts w:ascii="Arial" w:hAnsi="Arial" w:cs="Arial"/>
                  <w:sz w:val="18"/>
                </w:rPr>
                <w:t>.</w:t>
              </w:r>
              <w:r w:rsidR="000C1E4E" w:rsidRPr="00CA698F">
                <w:rPr>
                  <w:rFonts w:ascii="Arial" w:hAnsi="Arial" w:cs="Arial"/>
                  <w:sz w:val="18"/>
                </w:rPr>
                <w:t>992</w:t>
              </w:r>
            </w:ins>
            <w:ins w:id="356" w:author="Intel #97e" w:date="2020-10-23T19:30:00Z">
              <w:r w:rsidR="00F92520"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357" w:author="Intel #97e" w:date="2020-10-23T19:27:00Z">
              <w:r w:rsidR="00762BC1" w:rsidRPr="00CA698F">
                <w:rPr>
                  <w:rFonts w:ascii="Arial" w:hAnsi="Arial" w:cs="Arial"/>
                  <w:sz w:val="18"/>
                </w:rPr>
                <w:t>13</w:t>
              </w:r>
              <w:r w:rsidR="00762BC1">
                <w:rPr>
                  <w:rFonts w:ascii="Arial" w:hAnsi="Arial" w:cs="Arial"/>
                  <w:sz w:val="18"/>
                </w:rPr>
                <w:t>.</w:t>
              </w:r>
              <w:r w:rsidR="00762BC1" w:rsidRPr="00CA698F">
                <w:rPr>
                  <w:rFonts w:ascii="Arial" w:hAnsi="Arial" w:cs="Arial"/>
                  <w:sz w:val="18"/>
                </w:rPr>
                <w:t>370</w:t>
              </w:r>
            </w:ins>
            <w:ins w:id="358" w:author="Intel #97e" w:date="2020-10-23T19:26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643" w:type="pct"/>
            <w:vAlign w:val="center"/>
          </w:tcPr>
          <w:p w14:paraId="227299D5" w14:textId="1FB904E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59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84356E" w14:textId="4BBFFF7C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6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8028783" w14:textId="0D7B3C2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61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4415A28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62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6958CBE0" w14:textId="77777777" w:rsidTr="00DC221D">
        <w:trPr>
          <w:trHeight w:val="70"/>
          <w:jc w:val="center"/>
          <w:ins w:id="363" w:author="Intel #97e" w:date="2020-10-23T19:22:00Z"/>
        </w:trPr>
        <w:tc>
          <w:tcPr>
            <w:tcW w:w="5000" w:type="pct"/>
            <w:gridSpan w:val="7"/>
          </w:tcPr>
          <w:p w14:paraId="2A316C3E" w14:textId="77777777" w:rsidR="00282432" w:rsidRPr="00C25669" w:rsidRDefault="00282432" w:rsidP="00DC221D">
            <w:pPr>
              <w:keepNext/>
              <w:keepLines/>
              <w:spacing w:after="0"/>
              <w:ind w:left="851" w:hanging="851"/>
              <w:rPr>
                <w:ins w:id="36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365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451247C9" w14:textId="77777777" w:rsidR="00282432" w:rsidRPr="00C25669" w:rsidRDefault="00282432" w:rsidP="00DC221D">
            <w:pPr>
              <w:keepNext/>
              <w:keepLines/>
              <w:spacing w:after="0"/>
              <w:ind w:left="851" w:hanging="851"/>
              <w:rPr>
                <w:ins w:id="366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367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6216284C" w14:textId="4FB5EB10" w:rsidR="00282432" w:rsidRDefault="00282432" w:rsidP="009B6229">
      <w:pPr>
        <w:rPr>
          <w:ins w:id="368" w:author="Intel #97e" w:date="2020-10-23T19:30:00Z"/>
          <w:color w:val="FF0000"/>
          <w:lang w:val="en-US" w:eastAsia="zh-CN"/>
        </w:rPr>
      </w:pPr>
    </w:p>
    <w:p w14:paraId="6E0A8B11" w14:textId="6258C8EB" w:rsidR="00F92520" w:rsidRPr="00C25669" w:rsidRDefault="00F92520" w:rsidP="00F92520">
      <w:pPr>
        <w:pStyle w:val="TH"/>
        <w:rPr>
          <w:ins w:id="369" w:author="Intel #97e" w:date="2020-10-23T19:30:00Z"/>
        </w:rPr>
      </w:pPr>
      <w:ins w:id="370" w:author="Intel #97e" w:date="2020-10-23T19:30:00Z">
        <w:r w:rsidRPr="00C25669">
          <w:lastRenderedPageBreak/>
          <w:t>Table A.3.2.1.1-1</w:t>
        </w:r>
        <w:r>
          <w:t>2</w:t>
        </w:r>
        <w:r w:rsidRPr="00C25669">
          <w:t>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677"/>
        <w:gridCol w:w="1397"/>
        <w:gridCol w:w="1205"/>
        <w:gridCol w:w="1205"/>
        <w:gridCol w:w="1206"/>
        <w:gridCol w:w="904"/>
      </w:tblGrid>
      <w:tr w:rsidR="00F92520" w:rsidRPr="00C25669" w14:paraId="76803E73" w14:textId="77777777" w:rsidTr="004E024A">
        <w:trPr>
          <w:jc w:val="center"/>
          <w:ins w:id="371" w:author="Intel #97e" w:date="2020-10-23T19:30:00Z"/>
        </w:trPr>
        <w:tc>
          <w:tcPr>
            <w:tcW w:w="1573" w:type="pct"/>
            <w:shd w:val="clear" w:color="auto" w:fill="auto"/>
            <w:vAlign w:val="center"/>
          </w:tcPr>
          <w:p w14:paraId="25860AB5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72" w:author="Intel #97e" w:date="2020-10-23T19:30:00Z"/>
                <w:rFonts w:ascii="Arial" w:eastAsia="SimSun" w:hAnsi="Arial"/>
                <w:b/>
                <w:sz w:val="18"/>
              </w:rPr>
            </w:pPr>
            <w:ins w:id="373" w:author="Intel #97e" w:date="2020-10-23T19:3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2557B3A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74" w:author="Intel #97e" w:date="2020-10-23T19:30:00Z"/>
                <w:rFonts w:ascii="Arial" w:eastAsia="SimSun" w:hAnsi="Arial"/>
                <w:b/>
                <w:sz w:val="18"/>
              </w:rPr>
            </w:pPr>
            <w:ins w:id="375" w:author="Intel #97e" w:date="2020-10-23T19:3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44651FC2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76" w:author="Intel #97e" w:date="2020-10-23T19:30:00Z"/>
                <w:rFonts w:ascii="Arial" w:eastAsia="SimSun" w:hAnsi="Arial"/>
                <w:b/>
                <w:sz w:val="18"/>
              </w:rPr>
            </w:pPr>
            <w:ins w:id="377" w:author="Intel #97e" w:date="2020-10-23T19:3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92520" w:rsidRPr="00C25669" w14:paraId="180B3188" w14:textId="77777777" w:rsidTr="004E024A">
        <w:trPr>
          <w:jc w:val="center"/>
          <w:ins w:id="378" w:author="Intel #97e" w:date="2020-10-23T19:30:00Z"/>
        </w:trPr>
        <w:tc>
          <w:tcPr>
            <w:tcW w:w="1573" w:type="pct"/>
            <w:vAlign w:val="center"/>
          </w:tcPr>
          <w:p w14:paraId="30E8ADFA" w14:textId="77777777" w:rsidR="00F92520" w:rsidRPr="00C25669" w:rsidRDefault="00F92520" w:rsidP="00DC221D">
            <w:pPr>
              <w:keepNext/>
              <w:keepLines/>
              <w:spacing w:after="0"/>
              <w:rPr>
                <w:ins w:id="379" w:author="Intel #97e" w:date="2020-10-23T19:30:00Z"/>
                <w:rFonts w:ascii="Arial" w:eastAsia="SimSun" w:hAnsi="Arial"/>
                <w:sz w:val="18"/>
              </w:rPr>
            </w:pPr>
            <w:ins w:id="38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9670E62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81" w:author="Intel #97e" w:date="2020-10-23T19:30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19FB924" w14:textId="19CCFA06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82" w:author="Intel #97e" w:date="2020-10-23T19:30:00Z"/>
                <w:rFonts w:ascii="Arial" w:eastAsia="SimSun" w:hAnsi="Arial"/>
                <w:sz w:val="18"/>
                <w:szCs w:val="18"/>
              </w:rPr>
            </w:pPr>
            <w:proofErr w:type="gramStart"/>
            <w:ins w:id="383" w:author="Intel #97e" w:date="2020-10-23T19:30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  <w:szCs w:val="18"/>
                </w:rPr>
                <w:t>.1-1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26" w:type="pct"/>
            <w:vAlign w:val="center"/>
          </w:tcPr>
          <w:p w14:paraId="578E775D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84" w:author="Intel #97e" w:date="2020-10-23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0F860A19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85" w:author="Intel #97e" w:date="2020-10-23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43E165C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86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CEC8084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87" w:author="Intel #97e" w:date="2020-10-23T19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064499" w:rsidRPr="00C25669" w14:paraId="0E246631" w14:textId="77777777" w:rsidTr="004E024A">
        <w:trPr>
          <w:trHeight w:val="54"/>
          <w:jc w:val="center"/>
          <w:ins w:id="388" w:author="Intel #97e" w:date="2020-10-23T19:30:00Z"/>
        </w:trPr>
        <w:tc>
          <w:tcPr>
            <w:tcW w:w="1573" w:type="pct"/>
            <w:vAlign w:val="center"/>
          </w:tcPr>
          <w:p w14:paraId="0077DF57" w14:textId="77777777" w:rsidR="00064499" w:rsidRPr="00C25669" w:rsidRDefault="00064499" w:rsidP="00064499">
            <w:pPr>
              <w:keepNext/>
              <w:keepLines/>
              <w:spacing w:after="0"/>
              <w:rPr>
                <w:ins w:id="389" w:author="Intel #97e" w:date="2020-10-23T19:30:00Z"/>
                <w:rFonts w:ascii="Arial" w:eastAsia="SimSun" w:hAnsi="Arial"/>
                <w:sz w:val="18"/>
              </w:rPr>
            </w:pPr>
            <w:ins w:id="39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1BFB12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1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92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vAlign w:val="center"/>
          </w:tcPr>
          <w:p w14:paraId="01FCB10B" w14:textId="00E9C1B0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3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94" w:author="Intel #97e" w:date="2020-10-23T19:32:00Z">
              <w:r w:rsidRPr="00FA7352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5620999F" w14:textId="35A116AB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5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BB247D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6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179BD9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7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66B518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8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569C860F" w14:textId="77777777" w:rsidTr="004E024A">
        <w:trPr>
          <w:trHeight w:val="54"/>
          <w:jc w:val="center"/>
          <w:ins w:id="399" w:author="Intel #97e" w:date="2020-10-23T19:30:00Z"/>
        </w:trPr>
        <w:tc>
          <w:tcPr>
            <w:tcW w:w="1573" w:type="pct"/>
            <w:vAlign w:val="center"/>
          </w:tcPr>
          <w:p w14:paraId="257122DF" w14:textId="77777777" w:rsidR="00064499" w:rsidRPr="00C25669" w:rsidRDefault="00064499" w:rsidP="00064499">
            <w:pPr>
              <w:keepNext/>
              <w:keepLines/>
              <w:spacing w:after="0"/>
              <w:rPr>
                <w:ins w:id="400" w:author="Intel #97e" w:date="2020-10-23T19:30:00Z"/>
                <w:rFonts w:ascii="Arial" w:eastAsia="SimSun" w:hAnsi="Arial" w:cs="Arial"/>
                <w:sz w:val="18"/>
              </w:rPr>
            </w:pPr>
            <w:ins w:id="401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05379E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2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03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vAlign w:val="center"/>
          </w:tcPr>
          <w:p w14:paraId="1D78C2A1" w14:textId="0F0C4559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4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05" w:author="Intel #97e" w:date="2020-10-23T19:32:00Z">
              <w:r w:rsidRPr="00FA735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3CCF4BF1" w14:textId="7FEF713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6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7A1404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7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02BDAEF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D7AAF1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9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4C05D24" w14:textId="77777777" w:rsidTr="004E024A">
        <w:trPr>
          <w:jc w:val="center"/>
          <w:ins w:id="410" w:author="Intel #97e" w:date="2020-10-23T19:30:00Z"/>
        </w:trPr>
        <w:tc>
          <w:tcPr>
            <w:tcW w:w="1573" w:type="pct"/>
            <w:vAlign w:val="center"/>
          </w:tcPr>
          <w:p w14:paraId="4DCFE137" w14:textId="77777777" w:rsidR="00064499" w:rsidRPr="00C25669" w:rsidRDefault="00064499" w:rsidP="00064499">
            <w:pPr>
              <w:keepNext/>
              <w:keepLines/>
              <w:spacing w:after="0"/>
              <w:rPr>
                <w:ins w:id="411" w:author="Intel #97e" w:date="2020-10-23T19:30:00Z"/>
                <w:rFonts w:ascii="Arial" w:eastAsia="SimSun" w:hAnsi="Arial" w:cs="Arial"/>
                <w:sz w:val="18"/>
              </w:rPr>
            </w:pPr>
            <w:ins w:id="412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3AFFC6CF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3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14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vAlign w:val="center"/>
          </w:tcPr>
          <w:p w14:paraId="017AC626" w14:textId="2D0167FF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5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16" w:author="Intel #97e" w:date="2020-10-23T19:32:00Z">
              <w:r w:rsidRPr="00FA7352"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5E105633" w14:textId="1FD735AE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7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3C7DDC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594459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43F202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0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494E08AB" w14:textId="77777777" w:rsidTr="004E024A">
        <w:trPr>
          <w:jc w:val="center"/>
          <w:ins w:id="421" w:author="Intel #97e" w:date="2020-10-23T19:30:00Z"/>
        </w:trPr>
        <w:tc>
          <w:tcPr>
            <w:tcW w:w="1573" w:type="pct"/>
            <w:vAlign w:val="center"/>
          </w:tcPr>
          <w:p w14:paraId="52C20F1C" w14:textId="77777777" w:rsidR="00064499" w:rsidRPr="00C25669" w:rsidRDefault="00064499" w:rsidP="00064499">
            <w:pPr>
              <w:keepNext/>
              <w:keepLines/>
              <w:spacing w:after="0"/>
              <w:rPr>
                <w:ins w:id="422" w:author="Intel #97e" w:date="2020-10-23T19:30:00Z"/>
                <w:rFonts w:ascii="Arial" w:eastAsia="SimSun" w:hAnsi="Arial" w:cs="Arial"/>
                <w:sz w:val="18"/>
              </w:rPr>
            </w:pPr>
            <w:ins w:id="423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9CA87A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4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C1F8E3" w14:textId="4625CC0A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5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26" w:author="Intel #97e" w:date="2020-10-23T19:32:00Z">
              <w:r>
                <w:rPr>
                  <w:rFonts w:ascii="Arial" w:hAnsi="Arial" w:cs="Arial"/>
                  <w:sz w:val="18"/>
                  <w:lang w:val="ru-RU"/>
                </w:rPr>
                <w:t>2</w:t>
              </w:r>
            </w:ins>
          </w:p>
        </w:tc>
        <w:tc>
          <w:tcPr>
            <w:tcW w:w="626" w:type="pct"/>
            <w:vAlign w:val="center"/>
          </w:tcPr>
          <w:p w14:paraId="51760EBB" w14:textId="1E3320DD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7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91FF5D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A275E7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9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73601D3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0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1093E949" w14:textId="77777777" w:rsidTr="004E024A">
        <w:trPr>
          <w:jc w:val="center"/>
          <w:ins w:id="431" w:author="Intel #97e" w:date="2020-10-23T19:30:00Z"/>
        </w:trPr>
        <w:tc>
          <w:tcPr>
            <w:tcW w:w="1573" w:type="pct"/>
            <w:vAlign w:val="center"/>
          </w:tcPr>
          <w:p w14:paraId="51AF76CA" w14:textId="77777777" w:rsidR="00064499" w:rsidRPr="00C25669" w:rsidRDefault="00064499" w:rsidP="00064499">
            <w:pPr>
              <w:keepNext/>
              <w:keepLines/>
              <w:spacing w:after="0"/>
              <w:rPr>
                <w:ins w:id="432" w:author="Intel #97e" w:date="2020-10-23T19:30:00Z"/>
                <w:rFonts w:ascii="Arial" w:eastAsia="SimSun" w:hAnsi="Arial" w:cs="Arial"/>
                <w:sz w:val="18"/>
              </w:rPr>
            </w:pPr>
            <w:ins w:id="433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536D081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4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35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726" w:type="pct"/>
            <w:vAlign w:val="center"/>
          </w:tcPr>
          <w:p w14:paraId="18DC12A1" w14:textId="4C92364D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37" w:author="Intel #97e" w:date="2020-10-23T19:32:00Z">
              <w:r w:rsidRPr="00FA7352">
                <w:rPr>
                  <w:rFonts w:ascii="Arial" w:hAnsi="Arial" w:cs="Arial"/>
                  <w:sz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4DC36DC6" w14:textId="2A809128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D57231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2EAF5B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AE22435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0B4A76F8" w14:textId="77777777" w:rsidTr="004E024A">
        <w:trPr>
          <w:jc w:val="center"/>
          <w:ins w:id="442" w:author="Intel #97e" w:date="2020-10-23T19:30:00Z"/>
        </w:trPr>
        <w:tc>
          <w:tcPr>
            <w:tcW w:w="1573" w:type="pct"/>
            <w:vAlign w:val="center"/>
          </w:tcPr>
          <w:p w14:paraId="15695BCE" w14:textId="77777777" w:rsidR="00064499" w:rsidRPr="00C25669" w:rsidRDefault="00064499" w:rsidP="00064499">
            <w:pPr>
              <w:keepNext/>
              <w:keepLines/>
              <w:spacing w:after="0"/>
              <w:rPr>
                <w:ins w:id="443" w:author="Intel #97e" w:date="2020-10-23T19:30:00Z"/>
                <w:rFonts w:ascii="Arial" w:eastAsia="SimSun" w:hAnsi="Arial" w:cs="Arial"/>
                <w:sz w:val="18"/>
              </w:rPr>
            </w:pPr>
            <w:ins w:id="44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5F3AFD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0ADF2A4" w14:textId="7467E640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47" w:author="Intel #97e" w:date="2020-10-23T19:32:00Z">
              <w:r w:rsidRPr="00FA735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5C428379" w14:textId="214D8154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EBAA99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A084677" w14:textId="77777777" w:rsidR="00064499" w:rsidRPr="009B43D0" w:rsidRDefault="00064499" w:rsidP="00064499">
            <w:pPr>
              <w:keepNext/>
              <w:keepLines/>
              <w:spacing w:after="0"/>
              <w:jc w:val="center"/>
              <w:rPr>
                <w:ins w:id="450" w:author="Intel #97e" w:date="2020-10-23T19:30:00Z"/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470" w:type="pct"/>
            <w:vAlign w:val="center"/>
          </w:tcPr>
          <w:p w14:paraId="0A8429F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68D6983C" w14:textId="77777777" w:rsidTr="004E024A">
        <w:trPr>
          <w:jc w:val="center"/>
          <w:ins w:id="452" w:author="Intel #97e" w:date="2020-10-23T19:30:00Z"/>
        </w:trPr>
        <w:tc>
          <w:tcPr>
            <w:tcW w:w="1573" w:type="pct"/>
            <w:vAlign w:val="center"/>
          </w:tcPr>
          <w:p w14:paraId="42C2CF33" w14:textId="77777777" w:rsidR="00064499" w:rsidRPr="00C25669" w:rsidRDefault="00064499" w:rsidP="00064499">
            <w:pPr>
              <w:keepNext/>
              <w:keepLines/>
              <w:spacing w:after="0"/>
              <w:rPr>
                <w:ins w:id="453" w:author="Intel #97e" w:date="2020-10-23T19:30:00Z"/>
                <w:rFonts w:ascii="Arial" w:eastAsia="SimSun" w:hAnsi="Arial" w:cs="Arial"/>
                <w:sz w:val="18"/>
              </w:rPr>
            </w:pPr>
            <w:ins w:id="45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693BFD4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D32FBDD" w14:textId="7DDC8AB5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57" w:author="Intel #97e" w:date="2020-10-23T19:32:00Z">
              <w:r>
                <w:rPr>
                  <w:rFonts w:ascii="Arial" w:hAnsi="Arial" w:cs="Arial"/>
                  <w:sz w:val="18"/>
                  <w:szCs w:val="18"/>
                  <w:lang w:val="ru-RU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17F50A94" w14:textId="3567262B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EA3999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5474CA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B54A1F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D464E43" w14:textId="77777777" w:rsidTr="004E024A">
        <w:trPr>
          <w:jc w:val="center"/>
          <w:ins w:id="462" w:author="Intel #97e" w:date="2020-10-23T19:30:00Z"/>
        </w:trPr>
        <w:tc>
          <w:tcPr>
            <w:tcW w:w="1573" w:type="pct"/>
            <w:vAlign w:val="center"/>
          </w:tcPr>
          <w:p w14:paraId="0B9B1A47" w14:textId="77777777" w:rsidR="00064499" w:rsidRPr="00C25669" w:rsidRDefault="00064499" w:rsidP="00064499">
            <w:pPr>
              <w:keepNext/>
              <w:keepLines/>
              <w:spacing w:after="0"/>
              <w:rPr>
                <w:ins w:id="463" w:author="Intel #97e" w:date="2020-10-23T19:30:00Z"/>
                <w:rFonts w:ascii="Arial" w:eastAsia="SimSun" w:hAnsi="Arial" w:cs="Arial"/>
                <w:sz w:val="18"/>
              </w:rPr>
            </w:pPr>
            <w:ins w:id="46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84BDF85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1CAE753" w14:textId="5417E29C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67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26" w:type="pct"/>
            <w:vAlign w:val="center"/>
          </w:tcPr>
          <w:p w14:paraId="10195E94" w14:textId="5130115E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84E1E5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7EDFF5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06A68E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04866F09" w14:textId="77777777" w:rsidTr="004E024A">
        <w:trPr>
          <w:jc w:val="center"/>
          <w:ins w:id="472" w:author="Intel #97e" w:date="2020-10-23T19:30:00Z"/>
        </w:trPr>
        <w:tc>
          <w:tcPr>
            <w:tcW w:w="1573" w:type="pct"/>
            <w:vAlign w:val="center"/>
          </w:tcPr>
          <w:p w14:paraId="4D3547F7" w14:textId="77777777" w:rsidR="00064499" w:rsidRPr="00C25669" w:rsidRDefault="00064499" w:rsidP="00064499">
            <w:pPr>
              <w:keepNext/>
              <w:keepLines/>
              <w:spacing w:after="0"/>
              <w:rPr>
                <w:ins w:id="473" w:author="Intel #97e" w:date="2020-10-23T19:30:00Z"/>
                <w:rFonts w:ascii="Arial" w:eastAsia="SimSun" w:hAnsi="Arial" w:cs="Arial"/>
                <w:sz w:val="18"/>
              </w:rPr>
            </w:pPr>
            <w:ins w:id="47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016B09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814CDF" w14:textId="2C41CC3C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77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626" w:type="pct"/>
            <w:vAlign w:val="center"/>
          </w:tcPr>
          <w:p w14:paraId="686EF3CE" w14:textId="3C172382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38C1C2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120B06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E1B332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3E382EB" w14:textId="77777777" w:rsidTr="004E024A">
        <w:trPr>
          <w:jc w:val="center"/>
          <w:ins w:id="482" w:author="Intel #97e" w:date="2020-10-23T19:30:00Z"/>
        </w:trPr>
        <w:tc>
          <w:tcPr>
            <w:tcW w:w="1573" w:type="pct"/>
            <w:vAlign w:val="center"/>
          </w:tcPr>
          <w:p w14:paraId="345E5628" w14:textId="77777777" w:rsidR="00064499" w:rsidRPr="00C25669" w:rsidRDefault="00064499" w:rsidP="00064499">
            <w:pPr>
              <w:keepNext/>
              <w:keepLines/>
              <w:spacing w:after="0"/>
              <w:rPr>
                <w:ins w:id="483" w:author="Intel #97e" w:date="2020-10-23T19:30:00Z"/>
                <w:rFonts w:ascii="Arial" w:eastAsia="SimSun" w:hAnsi="Arial" w:cs="Arial"/>
                <w:sz w:val="18"/>
              </w:rPr>
            </w:pPr>
            <w:ins w:id="48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21C049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E9CAD6" w14:textId="3626F2B1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87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4F173860" w14:textId="5EB9FC54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8DAA36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6BB68CF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9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EB07E2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9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01B1B8FD" w14:textId="77777777" w:rsidTr="004E024A">
        <w:trPr>
          <w:jc w:val="center"/>
          <w:ins w:id="492" w:author="Intel #97e" w:date="2020-10-23T19:30:00Z"/>
        </w:trPr>
        <w:tc>
          <w:tcPr>
            <w:tcW w:w="1573" w:type="pct"/>
            <w:vAlign w:val="center"/>
          </w:tcPr>
          <w:p w14:paraId="3A223D6D" w14:textId="77777777" w:rsidR="00064499" w:rsidRPr="00C25669" w:rsidRDefault="00064499" w:rsidP="00064499">
            <w:pPr>
              <w:keepNext/>
              <w:keepLines/>
              <w:spacing w:after="0"/>
              <w:rPr>
                <w:ins w:id="493" w:author="Intel #97e" w:date="2020-10-23T19:30:00Z"/>
                <w:rFonts w:ascii="Arial" w:eastAsia="SimSun" w:hAnsi="Arial" w:cs="Arial"/>
                <w:sz w:val="18"/>
              </w:rPr>
            </w:pPr>
            <w:ins w:id="49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E9B401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9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F65C64" w14:textId="6598EC21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9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97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26" w:type="pct"/>
            <w:vAlign w:val="center"/>
          </w:tcPr>
          <w:p w14:paraId="6A433E58" w14:textId="20121502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9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0BBA3E4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9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98B273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0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A6C241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0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FCA6693" w14:textId="77777777" w:rsidTr="004E024A">
        <w:trPr>
          <w:jc w:val="center"/>
          <w:ins w:id="502" w:author="Intel #97e" w:date="2020-10-23T19:30:00Z"/>
        </w:trPr>
        <w:tc>
          <w:tcPr>
            <w:tcW w:w="1573" w:type="pct"/>
            <w:vAlign w:val="center"/>
          </w:tcPr>
          <w:p w14:paraId="1A127696" w14:textId="77777777" w:rsidR="00064499" w:rsidRPr="00C25669" w:rsidRDefault="00064499" w:rsidP="00064499">
            <w:pPr>
              <w:keepNext/>
              <w:keepLines/>
              <w:spacing w:after="0"/>
              <w:rPr>
                <w:ins w:id="503" w:author="Intel #97e" w:date="2020-10-23T19:30:00Z"/>
                <w:rFonts w:ascii="Arial" w:eastAsia="SimSun" w:hAnsi="Arial" w:cs="Arial"/>
                <w:sz w:val="18"/>
                <w:lang w:val="en-US"/>
              </w:rPr>
            </w:pPr>
            <w:ins w:id="50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15C269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0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74083DB" w14:textId="58CCCB3D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0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507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610F5A13" w14:textId="70BCB62E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0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4FF6BD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0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5D9B26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1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B9E37AB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51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0CE789F5" w14:textId="77777777" w:rsidTr="004E024A">
        <w:trPr>
          <w:jc w:val="center"/>
          <w:ins w:id="512" w:author="Intel #97e" w:date="2020-10-23T19:30:00Z"/>
        </w:trPr>
        <w:tc>
          <w:tcPr>
            <w:tcW w:w="1573" w:type="pct"/>
            <w:vAlign w:val="center"/>
          </w:tcPr>
          <w:p w14:paraId="52CDEBDE" w14:textId="77777777" w:rsidR="004E024A" w:rsidRPr="00C25669" w:rsidRDefault="004E024A" w:rsidP="004E024A">
            <w:pPr>
              <w:keepNext/>
              <w:keepLines/>
              <w:spacing w:after="0"/>
              <w:rPr>
                <w:ins w:id="513" w:author="Intel #97e" w:date="2020-10-23T19:30:00Z"/>
                <w:rFonts w:ascii="Arial" w:eastAsia="SimSun" w:hAnsi="Arial" w:cs="Arial"/>
                <w:sz w:val="18"/>
              </w:rPr>
            </w:pPr>
            <w:ins w:id="51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0DE9504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5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6078D7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6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ACB3EA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7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230B6B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1DE369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4E1FE5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0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06D1098" w14:textId="77777777" w:rsidTr="004E024A">
        <w:trPr>
          <w:jc w:val="center"/>
          <w:ins w:id="521" w:author="Intel #97e" w:date="2020-10-23T19:30:00Z"/>
        </w:trPr>
        <w:tc>
          <w:tcPr>
            <w:tcW w:w="1573" w:type="pct"/>
            <w:vAlign w:val="center"/>
          </w:tcPr>
          <w:p w14:paraId="29A42584" w14:textId="12DB775A" w:rsidR="004E024A" w:rsidRPr="00C25669" w:rsidRDefault="004E024A" w:rsidP="004E024A">
            <w:pPr>
              <w:keepNext/>
              <w:keepLines/>
              <w:spacing w:after="0"/>
              <w:rPr>
                <w:ins w:id="522" w:author="Intel #97e" w:date="2020-10-23T19:30:00Z"/>
                <w:rFonts w:ascii="Arial" w:eastAsia="SimSun" w:hAnsi="Arial"/>
                <w:sz w:val="18"/>
              </w:rPr>
            </w:pPr>
            <w:ins w:id="523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1940048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4" w:author="Intel #97e" w:date="2020-10-23T19:30:00Z"/>
                <w:rFonts w:ascii="Arial" w:eastAsia="SimSun" w:hAnsi="Arial"/>
                <w:sz w:val="18"/>
              </w:rPr>
            </w:pPr>
            <w:ins w:id="525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47FB9FF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6" w:author="Intel #97e" w:date="2020-10-23T19:30:00Z"/>
                <w:rFonts w:ascii="Arial" w:eastAsia="SimSun" w:hAnsi="Arial"/>
                <w:sz w:val="18"/>
              </w:rPr>
            </w:pPr>
            <w:ins w:id="527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B35960A" w14:textId="12A5F55B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8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1C9AB0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0B37B5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08EC6C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48E698B" w14:textId="77777777" w:rsidTr="004E024A">
        <w:trPr>
          <w:jc w:val="center"/>
          <w:ins w:id="532" w:author="Intel #97e" w:date="2020-10-23T19:30:00Z"/>
        </w:trPr>
        <w:tc>
          <w:tcPr>
            <w:tcW w:w="1573" w:type="pct"/>
            <w:vAlign w:val="center"/>
          </w:tcPr>
          <w:p w14:paraId="53226F8F" w14:textId="76FEB057" w:rsidR="004E024A" w:rsidRPr="00C25669" w:rsidRDefault="004E024A" w:rsidP="004E024A">
            <w:pPr>
              <w:keepNext/>
              <w:keepLines/>
              <w:spacing w:after="0"/>
              <w:rPr>
                <w:ins w:id="533" w:author="Intel #97e" w:date="2020-10-23T19:30:00Z"/>
                <w:rFonts w:ascii="Arial" w:eastAsia="SimSun" w:hAnsi="Arial"/>
                <w:sz w:val="18"/>
              </w:rPr>
            </w:pPr>
            <w:ins w:id="534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6B1EA0B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5" w:author="Intel #97e" w:date="2020-10-23T19:30:00Z"/>
                <w:rFonts w:ascii="Arial" w:eastAsia="SimSun" w:hAnsi="Arial"/>
                <w:sz w:val="18"/>
              </w:rPr>
            </w:pPr>
            <w:ins w:id="53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11081ED7" w14:textId="2C221900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537" w:author="Intel #97e" w:date="2020-10-23T19:30:00Z"/>
                <w:rFonts w:ascii="Arial" w:eastAsia="SimSun" w:hAnsi="Arial"/>
                <w:sz w:val="18"/>
              </w:rPr>
            </w:pPr>
            <w:ins w:id="538" w:author="Intel #97e" w:date="2020-10-23T19:32:00Z">
              <w:r w:rsidRPr="00CA698F">
                <w:rPr>
                  <w:rFonts w:ascii="Arial" w:hAnsi="Arial" w:cs="Arial"/>
                  <w:sz w:val="18"/>
                  <w:szCs w:val="18"/>
                </w:rPr>
                <w:t>576</w:t>
              </w:r>
            </w:ins>
          </w:p>
        </w:tc>
        <w:tc>
          <w:tcPr>
            <w:tcW w:w="626" w:type="pct"/>
            <w:vAlign w:val="center"/>
          </w:tcPr>
          <w:p w14:paraId="7F93E4E9" w14:textId="03C2543E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9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7C1B16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CC0D3A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1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5C848FD3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2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177C40" w14:paraId="7DAD5812" w14:textId="77777777" w:rsidTr="004E024A">
        <w:trPr>
          <w:jc w:val="center"/>
          <w:ins w:id="543" w:author="Intel #97e" w:date="2020-10-23T19:30:00Z"/>
        </w:trPr>
        <w:tc>
          <w:tcPr>
            <w:tcW w:w="1573" w:type="pct"/>
            <w:vAlign w:val="center"/>
          </w:tcPr>
          <w:p w14:paraId="4673D5CF" w14:textId="77777777" w:rsidR="004E024A" w:rsidRPr="00C25669" w:rsidRDefault="004E024A" w:rsidP="004E024A">
            <w:pPr>
              <w:keepNext/>
              <w:keepLines/>
              <w:spacing w:after="0"/>
              <w:rPr>
                <w:ins w:id="544" w:author="Intel #97e" w:date="2020-10-23T19:30:00Z"/>
                <w:rFonts w:ascii="Arial" w:eastAsia="SimSun" w:hAnsi="Arial"/>
                <w:sz w:val="18"/>
                <w:lang w:val="sv-FI"/>
              </w:rPr>
            </w:pPr>
            <w:ins w:id="545" w:author="Intel #97e" w:date="2020-10-23T19:30:00Z">
              <w:r w:rsidRPr="00C25669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64DE37A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6" w:author="Intel #97e" w:date="2020-10-23T19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726" w:type="pct"/>
            <w:vAlign w:val="center"/>
          </w:tcPr>
          <w:p w14:paraId="3C099FC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7" w:author="Intel #97e" w:date="2020-10-23T19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5843E2F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8" w:author="Intel #97e" w:date="2020-10-23T19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3F67351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9" w:author="Intel #97e" w:date="2020-10-23T19:30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756C638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0" w:author="Intel #97e" w:date="2020-10-23T19:30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70" w:type="pct"/>
            <w:vAlign w:val="center"/>
          </w:tcPr>
          <w:p w14:paraId="5A3350B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1" w:author="Intel #97e" w:date="2020-10-23T19:30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4E024A" w:rsidRPr="00C25669" w14:paraId="6FA3E9BD" w14:textId="77777777" w:rsidTr="004E024A">
        <w:trPr>
          <w:jc w:val="center"/>
          <w:ins w:id="552" w:author="Intel #97e" w:date="2020-10-23T19:30:00Z"/>
        </w:trPr>
        <w:tc>
          <w:tcPr>
            <w:tcW w:w="1573" w:type="pct"/>
            <w:vAlign w:val="center"/>
          </w:tcPr>
          <w:p w14:paraId="7E189C94" w14:textId="15AE99A8" w:rsidR="004E024A" w:rsidRPr="00C25669" w:rsidRDefault="004E024A" w:rsidP="004E024A">
            <w:pPr>
              <w:keepNext/>
              <w:keepLines/>
              <w:spacing w:after="0"/>
              <w:rPr>
                <w:ins w:id="553" w:author="Intel #97e" w:date="2020-10-23T19:30:00Z"/>
                <w:rFonts w:ascii="Arial" w:eastAsia="SimSun" w:hAnsi="Arial"/>
                <w:sz w:val="18"/>
              </w:rPr>
            </w:pPr>
            <w:ins w:id="554" w:author="Intel #97e" w:date="2020-10-23T19:30:00Z">
              <w:r w:rsidRPr="00C25669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</w:rPr>
                <w:t xml:space="preserve">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113BC54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5" w:author="Intel #97e" w:date="2020-10-23T19:30:00Z"/>
                <w:rFonts w:ascii="Arial" w:eastAsia="SimSun" w:hAnsi="Arial"/>
                <w:sz w:val="18"/>
              </w:rPr>
            </w:pPr>
            <w:ins w:id="55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D0C748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7" w:author="Intel #97e" w:date="2020-10-23T19:30:00Z"/>
                <w:rFonts w:ascii="Arial" w:eastAsia="SimSun" w:hAnsi="Arial"/>
                <w:sz w:val="18"/>
              </w:rPr>
            </w:pPr>
            <w:ins w:id="55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1DF7EA4" w14:textId="51267A22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9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60A2F60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FC82887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CC794C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2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5CB2DEBE" w14:textId="77777777" w:rsidTr="004E024A">
        <w:trPr>
          <w:jc w:val="center"/>
          <w:ins w:id="563" w:author="Intel #97e" w:date="2020-10-23T19:30:00Z"/>
        </w:trPr>
        <w:tc>
          <w:tcPr>
            <w:tcW w:w="1573" w:type="pct"/>
            <w:vAlign w:val="center"/>
          </w:tcPr>
          <w:p w14:paraId="7E4AE820" w14:textId="2E61090B" w:rsidR="004E024A" w:rsidRPr="00C25669" w:rsidRDefault="004E024A" w:rsidP="004E024A">
            <w:pPr>
              <w:keepNext/>
              <w:keepLines/>
              <w:spacing w:after="0"/>
              <w:rPr>
                <w:ins w:id="564" w:author="Intel #97e" w:date="2020-10-23T19:30:00Z"/>
                <w:rFonts w:ascii="Arial" w:eastAsia="SimSun" w:hAnsi="Arial"/>
                <w:sz w:val="18"/>
              </w:rPr>
            </w:pPr>
            <w:ins w:id="565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1AB8063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6" w:author="Intel #97e" w:date="2020-10-23T19:30:00Z"/>
                <w:rFonts w:ascii="Arial" w:eastAsia="SimSun" w:hAnsi="Arial"/>
                <w:sz w:val="18"/>
              </w:rPr>
            </w:pPr>
            <w:ins w:id="567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20D2554D" w14:textId="3DAD8C17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568" w:author="Intel #97e" w:date="2020-10-23T19:30:00Z"/>
                <w:rFonts w:ascii="Arial" w:eastAsia="SimSun" w:hAnsi="Arial"/>
                <w:sz w:val="18"/>
              </w:rPr>
            </w:pPr>
            <w:ins w:id="569" w:author="Intel #97e" w:date="2020-10-23T19:32:00Z">
              <w:r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  <w:tc>
          <w:tcPr>
            <w:tcW w:w="626" w:type="pct"/>
            <w:vAlign w:val="center"/>
          </w:tcPr>
          <w:p w14:paraId="401F3A19" w14:textId="4C283940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0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904A3B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209FDD3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2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245B46A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3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829CD13" w14:textId="77777777" w:rsidTr="004E024A">
        <w:trPr>
          <w:jc w:val="center"/>
          <w:ins w:id="574" w:author="Intel #97e" w:date="2020-10-23T19:30:00Z"/>
        </w:trPr>
        <w:tc>
          <w:tcPr>
            <w:tcW w:w="1573" w:type="pct"/>
            <w:vAlign w:val="center"/>
          </w:tcPr>
          <w:p w14:paraId="551809F2" w14:textId="77777777" w:rsidR="004E024A" w:rsidRPr="00C25669" w:rsidRDefault="004E024A" w:rsidP="004E024A">
            <w:pPr>
              <w:keepNext/>
              <w:keepLines/>
              <w:spacing w:after="0"/>
              <w:rPr>
                <w:ins w:id="575" w:author="Intel #97e" w:date="2020-10-23T19:30:00Z"/>
                <w:rFonts w:ascii="Arial" w:eastAsia="SimSun" w:hAnsi="Arial"/>
                <w:sz w:val="18"/>
              </w:rPr>
            </w:pPr>
            <w:ins w:id="57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6426A7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7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0CFB6A7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8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4302E2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9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767364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D993C44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AAA090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2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380AF396" w14:textId="77777777" w:rsidTr="004E024A">
        <w:trPr>
          <w:jc w:val="center"/>
          <w:ins w:id="583" w:author="Intel #97e" w:date="2020-10-23T19:30:00Z"/>
        </w:trPr>
        <w:tc>
          <w:tcPr>
            <w:tcW w:w="1573" w:type="pct"/>
            <w:vAlign w:val="center"/>
          </w:tcPr>
          <w:p w14:paraId="26AD4944" w14:textId="578560ED" w:rsidR="004E024A" w:rsidRPr="00C25669" w:rsidRDefault="004E024A" w:rsidP="004E024A">
            <w:pPr>
              <w:keepNext/>
              <w:keepLines/>
              <w:spacing w:after="0"/>
              <w:rPr>
                <w:ins w:id="584" w:author="Intel #97e" w:date="2020-10-23T19:30:00Z"/>
                <w:rFonts w:ascii="Arial" w:eastAsia="SimSun" w:hAnsi="Arial"/>
                <w:sz w:val="18"/>
              </w:rPr>
            </w:pPr>
            <w:ins w:id="585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0E076B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6" w:author="Intel #97e" w:date="2020-10-23T19:30:00Z"/>
                <w:rFonts w:ascii="Arial" w:eastAsia="SimSun" w:hAnsi="Arial"/>
                <w:sz w:val="18"/>
              </w:rPr>
            </w:pPr>
            <w:ins w:id="587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1E3823F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8" w:author="Intel #97e" w:date="2020-10-23T19:30:00Z"/>
                <w:rFonts w:ascii="Arial" w:eastAsia="SimSun" w:hAnsi="Arial"/>
                <w:sz w:val="18"/>
              </w:rPr>
            </w:pPr>
            <w:ins w:id="58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AC8F633" w14:textId="3E29305B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0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A99EE33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E53F51E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2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5EF4A87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3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2E4A35E3" w14:textId="77777777" w:rsidTr="004E024A">
        <w:trPr>
          <w:jc w:val="center"/>
          <w:ins w:id="594" w:author="Intel #97e" w:date="2020-10-23T19:30:00Z"/>
        </w:trPr>
        <w:tc>
          <w:tcPr>
            <w:tcW w:w="1573" w:type="pct"/>
            <w:vAlign w:val="center"/>
          </w:tcPr>
          <w:p w14:paraId="172F9377" w14:textId="7BDDB2B0" w:rsidR="004E024A" w:rsidRPr="00C25669" w:rsidRDefault="004E024A" w:rsidP="004E024A">
            <w:pPr>
              <w:keepNext/>
              <w:keepLines/>
              <w:spacing w:after="0"/>
              <w:rPr>
                <w:ins w:id="595" w:author="Intel #97e" w:date="2020-10-23T19:30:00Z"/>
                <w:rFonts w:ascii="Arial" w:eastAsia="SimSun" w:hAnsi="Arial"/>
                <w:sz w:val="18"/>
              </w:rPr>
            </w:pPr>
            <w:ins w:id="59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19</w:t>
              </w:r>
            </w:ins>
          </w:p>
        </w:tc>
        <w:tc>
          <w:tcPr>
            <w:tcW w:w="352" w:type="pct"/>
            <w:vAlign w:val="center"/>
          </w:tcPr>
          <w:p w14:paraId="17390B22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7" w:author="Intel #97e" w:date="2020-10-23T19:30:00Z"/>
                <w:rFonts w:ascii="Arial" w:eastAsia="SimSun" w:hAnsi="Arial"/>
                <w:sz w:val="18"/>
              </w:rPr>
            </w:pPr>
            <w:ins w:id="59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026CD519" w14:textId="0D9C2BC0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599" w:author="Intel #97e" w:date="2020-10-23T19:30:00Z"/>
                <w:rFonts w:ascii="Arial" w:eastAsia="SimSun" w:hAnsi="Arial"/>
                <w:sz w:val="18"/>
              </w:rPr>
            </w:pPr>
            <w:ins w:id="600" w:author="Intel #97e" w:date="2020-10-23T19:3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2437C6F9" w14:textId="4D30E04F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1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AD8FC5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155D48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3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14C6EBA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7CBB3BE0" w14:textId="77777777" w:rsidTr="004E024A">
        <w:trPr>
          <w:jc w:val="center"/>
          <w:ins w:id="605" w:author="Intel #97e" w:date="2020-10-23T19:30:00Z"/>
        </w:trPr>
        <w:tc>
          <w:tcPr>
            <w:tcW w:w="1573" w:type="pct"/>
            <w:vAlign w:val="center"/>
          </w:tcPr>
          <w:p w14:paraId="70021A5B" w14:textId="77777777" w:rsidR="004E024A" w:rsidRPr="00C25669" w:rsidRDefault="004E024A" w:rsidP="004E024A">
            <w:pPr>
              <w:keepNext/>
              <w:keepLines/>
              <w:spacing w:after="0"/>
              <w:rPr>
                <w:ins w:id="606" w:author="Intel #97e" w:date="2020-10-23T19:30:00Z"/>
                <w:rFonts w:ascii="Arial" w:eastAsia="SimSun" w:hAnsi="Arial"/>
                <w:sz w:val="18"/>
              </w:rPr>
            </w:pPr>
            <w:ins w:id="607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1BBA0D8C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8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BA66A5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9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4A1ABE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10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7F0B907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1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8F6F86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1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A3ECAC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13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194EE51" w14:textId="77777777" w:rsidTr="004E024A">
        <w:trPr>
          <w:jc w:val="center"/>
          <w:ins w:id="614" w:author="Intel #97e" w:date="2020-10-23T19:30:00Z"/>
        </w:trPr>
        <w:tc>
          <w:tcPr>
            <w:tcW w:w="1573" w:type="pct"/>
            <w:vAlign w:val="center"/>
          </w:tcPr>
          <w:p w14:paraId="35F505D3" w14:textId="0CAD724F" w:rsidR="004E024A" w:rsidRPr="00C25669" w:rsidRDefault="004E024A" w:rsidP="004E024A">
            <w:pPr>
              <w:keepNext/>
              <w:keepLines/>
              <w:spacing w:after="0"/>
              <w:rPr>
                <w:ins w:id="615" w:author="Intel #97e" w:date="2020-10-23T19:30:00Z"/>
                <w:rFonts w:ascii="Arial" w:eastAsia="SimSun" w:hAnsi="Arial"/>
                <w:sz w:val="18"/>
              </w:rPr>
            </w:pPr>
            <w:ins w:id="61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13ED367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17" w:author="Intel #97e" w:date="2020-10-23T19:30:00Z"/>
                <w:rFonts w:ascii="Arial" w:eastAsia="SimSun" w:hAnsi="Arial"/>
                <w:sz w:val="18"/>
              </w:rPr>
            </w:pPr>
            <w:ins w:id="61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E4F194C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19" w:author="Intel #97e" w:date="2020-10-23T19:30:00Z"/>
                <w:rFonts w:ascii="Arial" w:eastAsia="SimSun" w:hAnsi="Arial"/>
                <w:sz w:val="18"/>
              </w:rPr>
            </w:pPr>
            <w:ins w:id="62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B8A3694" w14:textId="671A1AF4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21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05C878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2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8C950D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23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2E2F246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2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2384F388" w14:textId="77777777" w:rsidTr="004E024A">
        <w:trPr>
          <w:jc w:val="center"/>
          <w:ins w:id="625" w:author="Intel #97e" w:date="2020-10-23T19:30:00Z"/>
        </w:trPr>
        <w:tc>
          <w:tcPr>
            <w:tcW w:w="1573" w:type="pct"/>
            <w:vAlign w:val="center"/>
          </w:tcPr>
          <w:p w14:paraId="29878446" w14:textId="77777777" w:rsidR="004E024A" w:rsidRPr="00C25669" w:rsidRDefault="004E024A" w:rsidP="004E024A">
            <w:pPr>
              <w:keepNext/>
              <w:keepLines/>
              <w:spacing w:after="0"/>
              <w:rPr>
                <w:ins w:id="626" w:author="Intel #97e" w:date="2020-10-23T19:30:00Z"/>
                <w:rFonts w:ascii="Arial" w:eastAsia="SimSun" w:hAnsi="Arial"/>
                <w:sz w:val="18"/>
              </w:rPr>
            </w:pPr>
            <w:ins w:id="627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4EEA4C04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28" w:author="Intel #97e" w:date="2020-10-23T19:30:00Z"/>
                <w:rFonts w:ascii="Arial" w:eastAsia="SimSun" w:hAnsi="Arial"/>
                <w:sz w:val="18"/>
              </w:rPr>
            </w:pPr>
            <w:ins w:id="62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D732673" w14:textId="5722AFC6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630" w:author="Intel #97e" w:date="2020-10-23T19:30:00Z"/>
                <w:rFonts w:ascii="Arial" w:eastAsia="SimSun" w:hAnsi="Arial"/>
                <w:sz w:val="18"/>
              </w:rPr>
            </w:pPr>
            <w:ins w:id="631" w:author="Intel #97e" w:date="2020-10-23T19:32:00Z">
              <w:r w:rsidRPr="00895CB2">
                <w:rPr>
                  <w:rFonts w:ascii="Arial" w:hAnsi="Arial" w:cs="Arial"/>
                  <w:sz w:val="18"/>
                </w:rPr>
                <w:t>1872</w:t>
              </w:r>
            </w:ins>
          </w:p>
        </w:tc>
        <w:tc>
          <w:tcPr>
            <w:tcW w:w="626" w:type="pct"/>
            <w:vAlign w:val="center"/>
          </w:tcPr>
          <w:p w14:paraId="1596B9F6" w14:textId="6F88DDD3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32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268BDF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3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4CEEB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34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7D6EECF2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35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7750062D" w14:textId="77777777" w:rsidTr="004E024A">
        <w:trPr>
          <w:jc w:val="center"/>
          <w:ins w:id="636" w:author="Intel #97e" w:date="2020-10-23T19:30:00Z"/>
        </w:trPr>
        <w:tc>
          <w:tcPr>
            <w:tcW w:w="1573" w:type="pct"/>
            <w:vAlign w:val="center"/>
          </w:tcPr>
          <w:p w14:paraId="3E7F665F" w14:textId="4576A649" w:rsidR="00064499" w:rsidRPr="00C25669" w:rsidRDefault="00064499" w:rsidP="00064499">
            <w:pPr>
              <w:keepNext/>
              <w:keepLines/>
              <w:spacing w:after="0"/>
              <w:rPr>
                <w:ins w:id="637" w:author="Intel #97e" w:date="2020-10-23T19:30:00Z"/>
                <w:rFonts w:ascii="Arial" w:eastAsia="SimSun" w:hAnsi="Arial"/>
                <w:sz w:val="18"/>
              </w:rPr>
            </w:pPr>
            <w:ins w:id="63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SimSun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SimSun" w:hAnsi="Arial"/>
                  <w:sz w:val="18"/>
                </w:rPr>
                <w:t xml:space="preserve"> =</w:t>
              </w:r>
            </w:ins>
            <w:proofErr w:type="gramStart"/>
            <w:ins w:id="639" w:author="Intel #97e" w:date="2020-10-23T19:31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64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,…</w:t>
              </w:r>
              <w:proofErr w:type="gramEnd"/>
              <w:r w:rsidRPr="00C25669">
                <w:rPr>
                  <w:rFonts w:ascii="Arial" w:eastAsia="SimSun" w:hAnsi="Arial"/>
                  <w:sz w:val="18"/>
                </w:rPr>
                <w:t>, 9, 12, …, 19</w:t>
              </w:r>
            </w:ins>
          </w:p>
        </w:tc>
        <w:tc>
          <w:tcPr>
            <w:tcW w:w="352" w:type="pct"/>
            <w:vAlign w:val="center"/>
          </w:tcPr>
          <w:p w14:paraId="38872CAB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41" w:author="Intel #97e" w:date="2020-10-23T19:30:00Z"/>
                <w:rFonts w:ascii="Arial" w:eastAsia="SimSun" w:hAnsi="Arial"/>
                <w:sz w:val="18"/>
              </w:rPr>
            </w:pPr>
            <w:ins w:id="642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4C97403" w14:textId="565FB7C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43" w:author="Intel #97e" w:date="2020-10-23T19:30:00Z"/>
                <w:rFonts w:ascii="Arial" w:eastAsia="SimSun" w:hAnsi="Arial"/>
                <w:sz w:val="18"/>
              </w:rPr>
            </w:pPr>
            <w:ins w:id="644" w:author="Intel #97e" w:date="2020-10-23T19:32:00Z">
              <w:r w:rsidRPr="00895CB2">
                <w:rPr>
                  <w:rFonts w:ascii="Arial" w:hAnsi="Arial" w:cs="Arial"/>
                  <w:sz w:val="18"/>
                </w:rPr>
                <w:t>1872</w:t>
              </w:r>
            </w:ins>
          </w:p>
        </w:tc>
        <w:tc>
          <w:tcPr>
            <w:tcW w:w="626" w:type="pct"/>
            <w:vAlign w:val="center"/>
          </w:tcPr>
          <w:p w14:paraId="2F747367" w14:textId="1AC8EA7C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45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17C07DE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46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E46942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47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4ADB6F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48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41EF6FB7" w14:textId="77777777" w:rsidTr="004E024A">
        <w:trPr>
          <w:trHeight w:val="70"/>
          <w:jc w:val="center"/>
          <w:ins w:id="649" w:author="Intel #97e" w:date="2020-10-23T19:30:00Z"/>
        </w:trPr>
        <w:tc>
          <w:tcPr>
            <w:tcW w:w="1573" w:type="pct"/>
            <w:vAlign w:val="center"/>
          </w:tcPr>
          <w:p w14:paraId="5409E941" w14:textId="77777777" w:rsidR="00064499" w:rsidRPr="00C25669" w:rsidRDefault="00064499" w:rsidP="00064499">
            <w:pPr>
              <w:keepNext/>
              <w:keepLines/>
              <w:spacing w:after="0"/>
              <w:rPr>
                <w:ins w:id="650" w:author="Intel #97e" w:date="2020-10-23T19:30:00Z"/>
                <w:rFonts w:ascii="Arial" w:eastAsia="SimSun" w:hAnsi="Arial"/>
                <w:sz w:val="18"/>
              </w:rPr>
            </w:pPr>
            <w:ins w:id="651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B4634A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52" w:author="Intel #97e" w:date="2020-10-23T19:30:00Z"/>
                <w:rFonts w:ascii="Arial" w:eastAsia="SimSun" w:hAnsi="Arial"/>
                <w:sz w:val="18"/>
              </w:rPr>
            </w:pPr>
            <w:ins w:id="653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726" w:type="pct"/>
            <w:vAlign w:val="center"/>
          </w:tcPr>
          <w:p w14:paraId="6F5F0D43" w14:textId="2F468A39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54" w:author="Intel #97e" w:date="2020-10-23T19:30:00Z"/>
                <w:rFonts w:ascii="Arial" w:eastAsia="SimSun" w:hAnsi="Arial"/>
                <w:sz w:val="18"/>
              </w:rPr>
            </w:pPr>
            <w:ins w:id="655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  <w:r w:rsidRPr="00895CB2">
                <w:rPr>
                  <w:rFonts w:ascii="Arial" w:hAnsi="Arial" w:cs="Arial"/>
                  <w:sz w:val="18"/>
                  <w:szCs w:val="18"/>
                </w:rPr>
                <w:t>547</w:t>
              </w:r>
            </w:ins>
          </w:p>
        </w:tc>
        <w:tc>
          <w:tcPr>
            <w:tcW w:w="626" w:type="pct"/>
            <w:vAlign w:val="center"/>
          </w:tcPr>
          <w:p w14:paraId="2C8CA353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56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A6274DB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57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E29B6E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58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415A5804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59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1146807" w14:textId="77777777" w:rsidTr="00DC221D">
        <w:trPr>
          <w:trHeight w:val="70"/>
          <w:jc w:val="center"/>
          <w:ins w:id="660" w:author="Intel #97e" w:date="2020-10-23T19:30:00Z"/>
        </w:trPr>
        <w:tc>
          <w:tcPr>
            <w:tcW w:w="5000" w:type="pct"/>
            <w:gridSpan w:val="7"/>
          </w:tcPr>
          <w:p w14:paraId="199D864A" w14:textId="77777777" w:rsidR="004E024A" w:rsidRPr="00C25669" w:rsidRDefault="004E024A" w:rsidP="004E024A">
            <w:pPr>
              <w:keepNext/>
              <w:keepLines/>
              <w:spacing w:after="0"/>
              <w:ind w:left="851" w:hanging="851"/>
              <w:rPr>
                <w:ins w:id="661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662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4B35914F" w14:textId="77777777" w:rsidR="004E024A" w:rsidRPr="00C25669" w:rsidRDefault="004E024A" w:rsidP="004E024A">
            <w:pPr>
              <w:keepNext/>
              <w:keepLines/>
              <w:spacing w:after="0"/>
              <w:ind w:left="851" w:hanging="851"/>
              <w:rPr>
                <w:ins w:id="663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664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1107A9D2" w14:textId="77777777" w:rsidR="00F92520" w:rsidRPr="00F92520" w:rsidRDefault="00F92520" w:rsidP="009B6229">
      <w:pPr>
        <w:rPr>
          <w:color w:val="FF0000"/>
          <w:lang w:eastAsia="zh-CN"/>
        </w:rPr>
      </w:pPr>
    </w:p>
    <w:p w14:paraId="4DC9DE24" w14:textId="53223348" w:rsidR="009B6229" w:rsidRDefault="009B6229" w:rsidP="009B622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FA4E1AF" w14:textId="493FAF45" w:rsidR="00F12D89" w:rsidRDefault="00F12D89" w:rsidP="00F12D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65" w:name="_Toc37083975"/>
      <w:bookmarkStart w:id="666" w:name="_Toc37084317"/>
      <w:bookmarkStart w:id="667" w:name="_Toc40209679"/>
      <w:bookmarkStart w:id="668" w:name="_Toc40210021"/>
      <w:bookmarkStart w:id="669" w:name="_Toc45892980"/>
      <w:bookmarkStart w:id="670" w:name="_Toc53176845"/>
      <w:r w:rsidRPr="00F12D89">
        <w:rPr>
          <w:rFonts w:ascii="Arial" w:hAnsi="Arial"/>
          <w:sz w:val="24"/>
          <w:lang w:eastAsia="zh-CN"/>
        </w:rPr>
        <w:t>A.3.2.2.2</w:t>
      </w:r>
      <w:r w:rsidRPr="00F12D89">
        <w:rPr>
          <w:rFonts w:ascii="Arial" w:hAnsi="Arial" w:hint="eastAsia"/>
          <w:sz w:val="24"/>
          <w:lang w:eastAsia="zh-CN"/>
        </w:rPr>
        <w:tab/>
      </w:r>
      <w:r w:rsidRPr="00F12D89">
        <w:rPr>
          <w:rFonts w:ascii="Arial" w:hAnsi="Arial"/>
          <w:sz w:val="24"/>
          <w:lang w:eastAsia="zh-CN"/>
        </w:rPr>
        <w:t>Reference measurement channels for SCS 30 kHz FR1</w:t>
      </w:r>
      <w:bookmarkEnd w:id="665"/>
      <w:bookmarkEnd w:id="666"/>
      <w:bookmarkEnd w:id="667"/>
      <w:bookmarkEnd w:id="668"/>
      <w:bookmarkEnd w:id="669"/>
      <w:bookmarkEnd w:id="670"/>
    </w:p>
    <w:p w14:paraId="7C934594" w14:textId="77777777" w:rsidR="000B25C6" w:rsidRDefault="000B25C6" w:rsidP="000B25C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AE665BF" w14:textId="52525D87" w:rsidR="000B25C6" w:rsidRPr="00F12D89" w:rsidRDefault="000B25C6" w:rsidP="000B25C6">
      <w:pPr>
        <w:keepNext/>
        <w:keepLines/>
        <w:spacing w:before="60"/>
        <w:jc w:val="center"/>
        <w:rPr>
          <w:ins w:id="671" w:author="Intel #97e" w:date="2020-10-23T19:33:00Z"/>
          <w:rFonts w:ascii="Arial" w:hAnsi="Arial"/>
          <w:b/>
        </w:rPr>
      </w:pPr>
      <w:ins w:id="672" w:author="Intel #97e" w:date="2020-10-23T19:33:00Z">
        <w:r w:rsidRPr="00F12D89">
          <w:rPr>
            <w:rFonts w:ascii="Arial" w:hAnsi="Arial"/>
            <w:b/>
          </w:rPr>
          <w:lastRenderedPageBreak/>
          <w:t>Table A.3.2.2.2-1</w:t>
        </w:r>
      </w:ins>
      <w:ins w:id="673" w:author="Intel #97e" w:date="2020-10-23T19:39:00Z">
        <w:r w:rsidR="00C67D34">
          <w:rPr>
            <w:rFonts w:ascii="Arial" w:hAnsi="Arial"/>
            <w:b/>
          </w:rPr>
          <w:t>6</w:t>
        </w:r>
      </w:ins>
      <w:ins w:id="674" w:author="Intel #97e" w:date="2020-10-23T19:33:00Z">
        <w:r w:rsidRPr="00F12D89">
          <w:rPr>
            <w:rFonts w:ascii="Arial" w:hAnsi="Arial"/>
            <w:b/>
          </w:rPr>
          <w:t>: PDSCH Reference Channel for TDD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677"/>
        <w:gridCol w:w="1397"/>
        <w:gridCol w:w="1205"/>
        <w:gridCol w:w="1205"/>
        <w:gridCol w:w="1366"/>
        <w:gridCol w:w="643"/>
      </w:tblGrid>
      <w:tr w:rsidR="000B25C6" w:rsidRPr="00F12D89" w14:paraId="13E29922" w14:textId="77777777" w:rsidTr="00C73B8D">
        <w:trPr>
          <w:jc w:val="center"/>
          <w:ins w:id="675" w:author="Intel #97e" w:date="2020-10-23T19:33:00Z"/>
        </w:trPr>
        <w:tc>
          <w:tcPr>
            <w:tcW w:w="1626" w:type="pct"/>
            <w:shd w:val="clear" w:color="auto" w:fill="auto"/>
            <w:vAlign w:val="center"/>
          </w:tcPr>
          <w:p w14:paraId="53DA2820" w14:textId="77777777" w:rsidR="000B25C6" w:rsidRPr="00F12D89" w:rsidRDefault="000B25C6" w:rsidP="00DC221D">
            <w:pPr>
              <w:keepNext/>
              <w:keepLines/>
              <w:spacing w:after="0"/>
              <w:jc w:val="center"/>
              <w:rPr>
                <w:ins w:id="676" w:author="Intel #97e" w:date="2020-10-23T19:33:00Z"/>
                <w:rFonts w:ascii="Arial" w:eastAsia="SimSun" w:hAnsi="Arial" w:cs="Arial"/>
                <w:b/>
                <w:sz w:val="18"/>
                <w:szCs w:val="18"/>
              </w:rPr>
            </w:pPr>
            <w:ins w:id="677" w:author="Intel #97e" w:date="2020-10-23T19:33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342485C" w14:textId="77777777" w:rsidR="000B25C6" w:rsidRPr="00F12D89" w:rsidRDefault="000B25C6" w:rsidP="00DC221D">
            <w:pPr>
              <w:keepNext/>
              <w:keepLines/>
              <w:spacing w:after="0"/>
              <w:jc w:val="center"/>
              <w:rPr>
                <w:ins w:id="678" w:author="Intel #97e" w:date="2020-10-23T19:33:00Z"/>
                <w:rFonts w:ascii="Arial" w:eastAsia="SimSun" w:hAnsi="Arial" w:cs="Arial"/>
                <w:b/>
                <w:sz w:val="18"/>
                <w:szCs w:val="18"/>
              </w:rPr>
            </w:pPr>
            <w:ins w:id="679" w:author="Intel #97e" w:date="2020-10-23T19:33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22" w:type="pct"/>
            <w:gridSpan w:val="5"/>
            <w:shd w:val="clear" w:color="auto" w:fill="auto"/>
            <w:vAlign w:val="center"/>
          </w:tcPr>
          <w:p w14:paraId="50DEF179" w14:textId="77777777" w:rsidR="000B25C6" w:rsidRPr="00F12D89" w:rsidRDefault="000B25C6" w:rsidP="00DC221D">
            <w:pPr>
              <w:keepNext/>
              <w:keepLines/>
              <w:spacing w:after="0"/>
              <w:jc w:val="center"/>
              <w:rPr>
                <w:ins w:id="680" w:author="Intel #97e" w:date="2020-10-23T19:33:00Z"/>
                <w:rFonts w:ascii="Arial" w:eastAsia="SimSun" w:hAnsi="Arial" w:cs="Arial"/>
                <w:b/>
                <w:sz w:val="18"/>
                <w:szCs w:val="18"/>
              </w:rPr>
            </w:pPr>
            <w:ins w:id="681" w:author="Intel #97e" w:date="2020-10-23T19:33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835FC4" w:rsidRPr="00F12D89" w14:paraId="5D5CDF8E" w14:textId="77777777" w:rsidTr="00C73B8D">
        <w:trPr>
          <w:jc w:val="center"/>
          <w:ins w:id="682" w:author="Intel #97e" w:date="2020-10-23T19:33:00Z"/>
        </w:trPr>
        <w:tc>
          <w:tcPr>
            <w:tcW w:w="1626" w:type="pct"/>
            <w:vAlign w:val="center"/>
          </w:tcPr>
          <w:p w14:paraId="77196F96" w14:textId="07297EE8" w:rsidR="00835FC4" w:rsidRPr="00F12D89" w:rsidRDefault="00835FC4" w:rsidP="00835FC4">
            <w:pPr>
              <w:keepNext/>
              <w:keepLines/>
              <w:spacing w:after="0"/>
              <w:rPr>
                <w:ins w:id="68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84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5DABD36" w14:textId="77777777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8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39993DD" w14:textId="79B550ED" w:rsidR="00835FC4" w:rsidRPr="00F12D89" w:rsidRDefault="00C67D34" w:rsidP="00835FC4">
            <w:pPr>
              <w:keepNext/>
              <w:keepLines/>
              <w:spacing w:after="0"/>
              <w:jc w:val="center"/>
              <w:rPr>
                <w:ins w:id="68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687" w:author="Intel #97e" w:date="2020-10-23T19:39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  <w:szCs w:val="18"/>
                </w:rPr>
                <w:t>.1-1</w:t>
              </w:r>
              <w:r>
                <w:rPr>
                  <w:rFonts w:ascii="Arial" w:eastAsia="SimSun" w:hAnsi="Arial"/>
                  <w:sz w:val="18"/>
                  <w:szCs w:val="18"/>
                </w:rPr>
                <w:t>6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26" w:type="pct"/>
            <w:vAlign w:val="center"/>
          </w:tcPr>
          <w:p w14:paraId="45CA578E" w14:textId="5DCC9433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88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7E8DCD5B" w14:textId="4496872D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89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210C160B" w14:textId="56137C5B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9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7B672BE" w14:textId="77777777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91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883EBB" w:rsidRPr="00F12D89" w14:paraId="60909FE1" w14:textId="77777777" w:rsidTr="00C73B8D">
        <w:trPr>
          <w:jc w:val="center"/>
          <w:ins w:id="692" w:author="Intel #97e" w:date="2020-10-23T19:33:00Z"/>
        </w:trPr>
        <w:tc>
          <w:tcPr>
            <w:tcW w:w="1626" w:type="pct"/>
            <w:vAlign w:val="center"/>
          </w:tcPr>
          <w:p w14:paraId="4EF92014" w14:textId="5DF63F2E" w:rsidR="00883EBB" w:rsidRPr="00F12D89" w:rsidRDefault="00883EBB" w:rsidP="00883EBB">
            <w:pPr>
              <w:keepNext/>
              <w:keepLines/>
              <w:spacing w:after="0"/>
              <w:rPr>
                <w:ins w:id="69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94" w:author="Intel #97e" w:date="2020-10-23T19:35:00Z">
              <w:r w:rsidRPr="00F519E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65082C5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96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vAlign w:val="center"/>
          </w:tcPr>
          <w:p w14:paraId="19B5A1CD" w14:textId="14DF0FED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98" w:author="Intel #97e" w:date="2020-10-23T19:3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26" w:type="pct"/>
            <w:vAlign w:val="center"/>
          </w:tcPr>
          <w:p w14:paraId="680CEDF7" w14:textId="5A659716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3121B49" w14:textId="379B42F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0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8AD9157" w14:textId="19C8636E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1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35AD9DEF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2" w:author="Intel #97e" w:date="2020-10-23T19:33:00Z"/>
                <w:rFonts w:ascii="Arial" w:eastAsia="SimSun" w:hAnsi="Arial"/>
                <w:sz w:val="18"/>
              </w:rPr>
            </w:pPr>
          </w:p>
        </w:tc>
      </w:tr>
      <w:tr w:rsidR="00883EBB" w:rsidRPr="00F12D89" w14:paraId="303C87EA" w14:textId="77777777" w:rsidTr="00C73B8D">
        <w:trPr>
          <w:jc w:val="center"/>
          <w:ins w:id="703" w:author="Intel #97e" w:date="2020-10-23T19:33:00Z"/>
        </w:trPr>
        <w:tc>
          <w:tcPr>
            <w:tcW w:w="1626" w:type="pct"/>
            <w:vAlign w:val="center"/>
          </w:tcPr>
          <w:p w14:paraId="27527493" w14:textId="4AE2AAB1" w:rsidR="00883EBB" w:rsidRPr="00F12D89" w:rsidRDefault="00883EBB" w:rsidP="00883EBB">
            <w:pPr>
              <w:keepNext/>
              <w:keepLines/>
              <w:spacing w:after="0"/>
              <w:rPr>
                <w:ins w:id="704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05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14EEC38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07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vAlign w:val="center"/>
          </w:tcPr>
          <w:p w14:paraId="6BC8D863" w14:textId="4C72AFF8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09" w:author="Intel #97e" w:date="2020-10-23T19:36:00Z">
              <w:r w:rsidRPr="00985F5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6" w:type="pct"/>
            <w:vAlign w:val="center"/>
          </w:tcPr>
          <w:p w14:paraId="13224913" w14:textId="188A5E0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55A222A" w14:textId="55D647B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DDD6AF2" w14:textId="791FD90A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25C768C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0AE9EFBB" w14:textId="77777777" w:rsidTr="00C73B8D">
        <w:trPr>
          <w:jc w:val="center"/>
          <w:ins w:id="714" w:author="Intel #97e" w:date="2020-10-23T19:33:00Z"/>
        </w:trPr>
        <w:tc>
          <w:tcPr>
            <w:tcW w:w="1626" w:type="pct"/>
            <w:vAlign w:val="center"/>
          </w:tcPr>
          <w:p w14:paraId="1D36F88D" w14:textId="74BB201D" w:rsidR="00883EBB" w:rsidRPr="00F12D89" w:rsidRDefault="00883EBB" w:rsidP="00883EBB">
            <w:pPr>
              <w:keepNext/>
              <w:keepLines/>
              <w:spacing w:after="0"/>
              <w:rPr>
                <w:ins w:id="71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1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0E9E9D9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18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vAlign w:val="center"/>
          </w:tcPr>
          <w:p w14:paraId="08BD259E" w14:textId="66D591C3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20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26" w:type="pct"/>
            <w:vAlign w:val="center"/>
          </w:tcPr>
          <w:p w14:paraId="5B58D492" w14:textId="3CA1EA7F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9DFCB63" w14:textId="7E3E71D5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98A99D1" w14:textId="28DB404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53B9C59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52E5A554" w14:textId="77777777" w:rsidTr="00C73B8D">
        <w:trPr>
          <w:jc w:val="center"/>
          <w:ins w:id="725" w:author="Intel #97e" w:date="2020-10-23T19:33:00Z"/>
        </w:trPr>
        <w:tc>
          <w:tcPr>
            <w:tcW w:w="1626" w:type="pct"/>
            <w:vAlign w:val="center"/>
          </w:tcPr>
          <w:p w14:paraId="4B9E93E7" w14:textId="49CBF43E" w:rsidR="00883EBB" w:rsidRPr="00F12D89" w:rsidRDefault="00883EBB" w:rsidP="00883EBB">
            <w:pPr>
              <w:keepNext/>
              <w:keepLines/>
              <w:spacing w:after="0"/>
              <w:rPr>
                <w:ins w:id="72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2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D9CDCE3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5D2AD62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E5255EE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7B75052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E9130DB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30C1DF3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65004503" w14:textId="77777777" w:rsidTr="00C73B8D">
        <w:trPr>
          <w:jc w:val="center"/>
          <w:ins w:id="734" w:author="Intel #97e" w:date="2020-10-23T19:33:00Z"/>
        </w:trPr>
        <w:tc>
          <w:tcPr>
            <w:tcW w:w="1626" w:type="pct"/>
            <w:vAlign w:val="center"/>
          </w:tcPr>
          <w:p w14:paraId="4F046E3E" w14:textId="3065C42B" w:rsidR="00883EBB" w:rsidRPr="00F12D89" w:rsidRDefault="00883EBB" w:rsidP="00883EBB">
            <w:pPr>
              <w:keepNext/>
              <w:keepLines/>
              <w:spacing w:after="0"/>
              <w:rPr>
                <w:ins w:id="73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3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10) =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{0,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8061B7C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D595185" w14:textId="2A45C96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39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6991D55" w14:textId="45E25A2D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B06FA54" w14:textId="7096024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1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5BE480D" w14:textId="69FED74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FDEE4E7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76EF4FC6" w14:textId="77777777" w:rsidTr="00C73B8D">
        <w:trPr>
          <w:jc w:val="center"/>
          <w:ins w:id="744" w:author="Intel #97e" w:date="2020-10-23T19:33:00Z"/>
        </w:trPr>
        <w:tc>
          <w:tcPr>
            <w:tcW w:w="1626" w:type="pct"/>
            <w:vAlign w:val="center"/>
          </w:tcPr>
          <w:p w14:paraId="56646EC9" w14:textId="4B2370B3" w:rsidR="00883EBB" w:rsidRPr="00F12D89" w:rsidRDefault="00883EBB" w:rsidP="00883EBB">
            <w:pPr>
              <w:keepNext/>
              <w:keepLines/>
              <w:spacing w:after="0"/>
              <w:rPr>
                <w:ins w:id="74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4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5FB0808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A701423" w14:textId="524CF712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49" w:author="Intel #97e" w:date="2020-10-23T19:36:00Z">
              <w:r w:rsidRPr="004D4218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68C17EDE" w14:textId="1749BD24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5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22D0A06" w14:textId="52014F3D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5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4E68049" w14:textId="782F84A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5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D4773E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5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4B5C508D" w14:textId="77777777" w:rsidTr="00C73B8D">
        <w:trPr>
          <w:jc w:val="center"/>
          <w:ins w:id="754" w:author="Intel #97e" w:date="2020-10-23T19:33:00Z"/>
        </w:trPr>
        <w:tc>
          <w:tcPr>
            <w:tcW w:w="1626" w:type="pct"/>
            <w:vAlign w:val="center"/>
          </w:tcPr>
          <w:p w14:paraId="55D45F5B" w14:textId="29A75D05" w:rsidR="00883EBB" w:rsidRPr="00F12D89" w:rsidRDefault="00883EBB" w:rsidP="00883EBB">
            <w:pPr>
              <w:keepNext/>
              <w:keepLines/>
              <w:spacing w:after="0"/>
              <w:rPr>
                <w:ins w:id="75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5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F5B0CC9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5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30655FB" w14:textId="6DAF4846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5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59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</w:tcPr>
          <w:p w14:paraId="551D6BA7" w14:textId="1B7D307B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6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64B7CE0B" w14:textId="56307173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61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</w:tcPr>
          <w:p w14:paraId="7A6856CE" w14:textId="5DEC882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6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0FD722BC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6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21F10C7D" w14:textId="77777777" w:rsidTr="00C73B8D">
        <w:trPr>
          <w:jc w:val="center"/>
          <w:ins w:id="764" w:author="Intel #97e" w:date="2020-10-23T19:33:00Z"/>
        </w:trPr>
        <w:tc>
          <w:tcPr>
            <w:tcW w:w="1626" w:type="pct"/>
            <w:vAlign w:val="center"/>
          </w:tcPr>
          <w:p w14:paraId="2F8B0B4A" w14:textId="14A84211" w:rsidR="00883EBB" w:rsidRPr="00F12D89" w:rsidRDefault="00883EBB" w:rsidP="00883EBB">
            <w:pPr>
              <w:keepNext/>
              <w:keepLines/>
              <w:spacing w:after="0"/>
              <w:rPr>
                <w:ins w:id="76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6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43CD61A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6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CEE4A1C" w14:textId="1D72CDE7" w:rsidR="00883EBB" w:rsidRPr="00F12D89" w:rsidRDefault="00453D58" w:rsidP="00883EBB">
            <w:pPr>
              <w:keepNext/>
              <w:keepLines/>
              <w:spacing w:after="0"/>
              <w:jc w:val="center"/>
              <w:rPr>
                <w:ins w:id="76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69" w:author="Intel #97e" w:date="2020-10-23T19:36:00Z">
              <w:r w:rsidRPr="00FA7352">
                <w:rPr>
                  <w:rFonts w:ascii="Arial" w:hAnsi="Arial" w:cs="Arial"/>
                  <w:sz w:val="18"/>
                </w:rPr>
                <w:t>64QAM</w:t>
              </w:r>
              <w:r>
                <w:rPr>
                  <w:rFonts w:ascii="Arial" w:hAnsi="Arial" w:cs="Arial"/>
                  <w:sz w:val="18"/>
                </w:rPr>
                <w:t>LowSE</w:t>
              </w:r>
            </w:ins>
          </w:p>
        </w:tc>
        <w:tc>
          <w:tcPr>
            <w:tcW w:w="626" w:type="pct"/>
            <w:vAlign w:val="center"/>
          </w:tcPr>
          <w:p w14:paraId="4C9DE385" w14:textId="2CEB62F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7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02E4CDE" w14:textId="2766C6F5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7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B47BB89" w14:textId="750A4E32" w:rsidR="00883EBB" w:rsidRPr="00264117" w:rsidRDefault="00883EBB" w:rsidP="00883EBB">
            <w:pPr>
              <w:keepNext/>
              <w:keepLines/>
              <w:spacing w:after="0"/>
              <w:jc w:val="center"/>
              <w:rPr>
                <w:ins w:id="77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9F25D46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7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D1A4D32" w14:textId="77777777" w:rsidTr="00C73B8D">
        <w:trPr>
          <w:jc w:val="center"/>
          <w:ins w:id="774" w:author="Intel #97e" w:date="2020-10-23T19:33:00Z"/>
        </w:trPr>
        <w:tc>
          <w:tcPr>
            <w:tcW w:w="1626" w:type="pct"/>
            <w:vAlign w:val="center"/>
          </w:tcPr>
          <w:p w14:paraId="3778EAE2" w14:textId="15FB30F6" w:rsidR="00C73B8D" w:rsidRPr="00F12D89" w:rsidRDefault="00C73B8D" w:rsidP="00C73B8D">
            <w:pPr>
              <w:keepNext/>
              <w:keepLines/>
              <w:spacing w:after="0"/>
              <w:rPr>
                <w:ins w:id="77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7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4D7A0E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F450F6B" w14:textId="54CAF1D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79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  <w:r>
                <w:rPr>
                  <w:rFonts w:ascii="Arial" w:hAnsi="Arial" w:cs="Arial"/>
                  <w:sz w:val="18"/>
                  <w:szCs w:val="18"/>
                </w:rPr>
                <w:t>, 16, 19]</w:t>
              </w:r>
            </w:ins>
          </w:p>
        </w:tc>
        <w:tc>
          <w:tcPr>
            <w:tcW w:w="626" w:type="pct"/>
            <w:vAlign w:val="center"/>
          </w:tcPr>
          <w:p w14:paraId="276D509E" w14:textId="3B496E8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7BA8196" w14:textId="73A8D11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0A1635" w14:textId="1436BD25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302CA5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0D81597B" w14:textId="77777777" w:rsidTr="00C73B8D">
        <w:trPr>
          <w:jc w:val="center"/>
          <w:ins w:id="784" w:author="Intel #97e" w:date="2020-10-23T19:33:00Z"/>
        </w:trPr>
        <w:tc>
          <w:tcPr>
            <w:tcW w:w="1626" w:type="pct"/>
            <w:vAlign w:val="center"/>
          </w:tcPr>
          <w:p w14:paraId="651030DB" w14:textId="60921C57" w:rsidR="00C73B8D" w:rsidRPr="00F12D89" w:rsidRDefault="00C73B8D" w:rsidP="00C73B8D">
            <w:pPr>
              <w:keepNext/>
              <w:keepLines/>
              <w:spacing w:after="0"/>
              <w:rPr>
                <w:ins w:id="78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8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92F3C8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4317090" w14:textId="26B9008D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89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QPSK</w:t>
              </w:r>
              <w:r>
                <w:rPr>
                  <w:rFonts w:ascii="Arial" w:hAnsi="Arial" w:cs="Arial"/>
                  <w:sz w:val="18"/>
                  <w:szCs w:val="18"/>
                </w:rPr>
                <w:t>, 16QAM</w:t>
              </w:r>
            </w:ins>
            <w:ins w:id="790" w:author="Intel #97e" w:date="2020-10-23T19:37:00Z">
              <w:r w:rsidR="006A195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6A1950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  <w:ins w:id="791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26" w:type="pct"/>
            <w:vAlign w:val="center"/>
          </w:tcPr>
          <w:p w14:paraId="57B831A2" w14:textId="3FC9EA5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054EE37" w14:textId="0B22595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5439011" w14:textId="11F2B20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BFABF1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3ABAE727" w14:textId="77777777" w:rsidTr="00C73B8D">
        <w:trPr>
          <w:jc w:val="center"/>
          <w:ins w:id="796" w:author="Intel #97e" w:date="2020-10-23T19:33:00Z"/>
        </w:trPr>
        <w:tc>
          <w:tcPr>
            <w:tcW w:w="1626" w:type="pct"/>
            <w:vAlign w:val="center"/>
          </w:tcPr>
          <w:p w14:paraId="365276DC" w14:textId="605620AD" w:rsidR="00C73B8D" w:rsidRPr="00F12D89" w:rsidRDefault="00C73B8D" w:rsidP="00C73B8D">
            <w:pPr>
              <w:keepNext/>
              <w:keepLines/>
              <w:spacing w:after="0"/>
              <w:rPr>
                <w:ins w:id="79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9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4A6B216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0AB980" w14:textId="72BF360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01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0.51</w:t>
              </w:r>
              <w:r>
                <w:rPr>
                  <w:rFonts w:ascii="Arial" w:hAnsi="Arial" w:cs="Arial"/>
                  <w:sz w:val="18"/>
                  <w:szCs w:val="18"/>
                </w:rPr>
                <w:t>, 0.37, 0.54]</w:t>
              </w:r>
            </w:ins>
          </w:p>
        </w:tc>
        <w:tc>
          <w:tcPr>
            <w:tcW w:w="626" w:type="pct"/>
            <w:vAlign w:val="center"/>
          </w:tcPr>
          <w:p w14:paraId="687B5696" w14:textId="33BA065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B5B8B1" w14:textId="403105D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C7B5655" w14:textId="2185B1E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2ABFAA2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410980E0" w14:textId="77777777" w:rsidTr="00C73B8D">
        <w:trPr>
          <w:jc w:val="center"/>
          <w:ins w:id="806" w:author="Intel #97e" w:date="2020-10-23T19:33:00Z"/>
        </w:trPr>
        <w:tc>
          <w:tcPr>
            <w:tcW w:w="1626" w:type="pct"/>
            <w:vAlign w:val="center"/>
          </w:tcPr>
          <w:p w14:paraId="2F4295E4" w14:textId="63307C57" w:rsidR="00C73B8D" w:rsidRPr="00F12D89" w:rsidRDefault="00C73B8D" w:rsidP="00C73B8D">
            <w:pPr>
              <w:keepNext/>
              <w:keepLines/>
              <w:spacing w:after="0"/>
              <w:rPr>
                <w:ins w:id="80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0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87D13B0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6901D4" w14:textId="04FC065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11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14781961" w14:textId="0DB5A34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725F46" w14:textId="0290F28C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4BDF3BE" w14:textId="544DA06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63CAEC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6E1D34F6" w14:textId="77777777" w:rsidTr="00C73B8D">
        <w:trPr>
          <w:jc w:val="center"/>
          <w:ins w:id="816" w:author="Intel #97e" w:date="2020-10-23T19:33:00Z"/>
        </w:trPr>
        <w:tc>
          <w:tcPr>
            <w:tcW w:w="1626" w:type="pct"/>
            <w:vAlign w:val="center"/>
          </w:tcPr>
          <w:p w14:paraId="24A1EBE4" w14:textId="561EFA3C" w:rsidR="00C73B8D" w:rsidRPr="00F12D89" w:rsidRDefault="00C73B8D" w:rsidP="00C73B8D">
            <w:pPr>
              <w:keepNext/>
              <w:keepLines/>
              <w:spacing w:after="0"/>
              <w:rPr>
                <w:ins w:id="81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1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2E34D7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5208F1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D1D9DA7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435C9A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E8648D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0A6126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36660668" w14:textId="77777777" w:rsidTr="00C73B8D">
        <w:trPr>
          <w:jc w:val="center"/>
          <w:ins w:id="825" w:author="Intel #97e" w:date="2020-10-23T19:33:00Z"/>
        </w:trPr>
        <w:tc>
          <w:tcPr>
            <w:tcW w:w="1626" w:type="pct"/>
            <w:vAlign w:val="center"/>
          </w:tcPr>
          <w:p w14:paraId="7185B401" w14:textId="7D72A776" w:rsidR="00C73B8D" w:rsidRPr="00F12D89" w:rsidRDefault="00C73B8D" w:rsidP="00C73B8D">
            <w:pPr>
              <w:keepNext/>
              <w:keepLines/>
              <w:spacing w:after="0"/>
              <w:rPr>
                <w:ins w:id="82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2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{0,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157874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5ED341E" w14:textId="108E736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30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77F51266" w14:textId="75969B2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1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FCFD968" w14:textId="0C459A0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2" w:author="Intel #97e" w:date="2020-10-23T19:3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33D4121F" w14:textId="5BC5D8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3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9C7F09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4" w:author="Intel #97e" w:date="2020-10-23T19:33:00Z"/>
                <w:rFonts w:ascii="Arial" w:eastAsia="SimSun" w:hAnsi="Arial"/>
                <w:sz w:val="18"/>
              </w:rPr>
            </w:pPr>
          </w:p>
        </w:tc>
      </w:tr>
      <w:tr w:rsidR="00C73B8D" w:rsidRPr="00F12D89" w14:paraId="42A81968" w14:textId="77777777" w:rsidTr="00C73B8D">
        <w:trPr>
          <w:jc w:val="center"/>
          <w:ins w:id="835" w:author="Intel #97e" w:date="2020-10-23T19:33:00Z"/>
        </w:trPr>
        <w:tc>
          <w:tcPr>
            <w:tcW w:w="1626" w:type="pct"/>
            <w:vAlign w:val="center"/>
          </w:tcPr>
          <w:p w14:paraId="0310A20C" w14:textId="328F47A3" w:rsidR="00C73B8D" w:rsidRPr="00F12D89" w:rsidRDefault="00C73B8D" w:rsidP="00C73B8D">
            <w:pPr>
              <w:keepNext/>
              <w:keepLines/>
              <w:spacing w:after="0"/>
              <w:rPr>
                <w:ins w:id="83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3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{0,1,2,3,4,5,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02546C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11A1944" w14:textId="06FF17B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40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01481AAD" w14:textId="09A37B3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1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6341193" w14:textId="2DCC173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2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56930D1E" w14:textId="13CE7F9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3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26B1F9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4" w:author="Intel #97e" w:date="2020-10-23T19:33:00Z"/>
                <w:rFonts w:ascii="Arial" w:eastAsia="SimSun" w:hAnsi="Arial"/>
                <w:sz w:val="18"/>
              </w:rPr>
            </w:pPr>
          </w:p>
        </w:tc>
      </w:tr>
      <w:tr w:rsidR="00C73B8D" w:rsidRPr="00F12D89" w14:paraId="3B30CDB2" w14:textId="77777777" w:rsidTr="00C73B8D">
        <w:trPr>
          <w:jc w:val="center"/>
          <w:ins w:id="845" w:author="Intel #97e" w:date="2020-10-23T19:33:00Z"/>
        </w:trPr>
        <w:tc>
          <w:tcPr>
            <w:tcW w:w="1626" w:type="pct"/>
            <w:vAlign w:val="center"/>
          </w:tcPr>
          <w:p w14:paraId="45E3890A" w14:textId="3DBC161A" w:rsidR="00C73B8D" w:rsidRPr="00F12D89" w:rsidRDefault="00C73B8D" w:rsidP="00C73B8D">
            <w:pPr>
              <w:keepNext/>
              <w:keepLines/>
              <w:spacing w:after="0"/>
              <w:rPr>
                <w:ins w:id="84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4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Overhead</w:t>
              </w:r>
              <w:r w:rsidRPr="00F519E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50D31C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3C7844" w14:textId="1E46FB9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50" w:author="Intel #97e" w:date="2020-10-23T19:36:00Z">
              <w:r w:rsidRPr="00FA735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DE86AA" w14:textId="166B118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BE13048" w14:textId="5FBAA57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05EBD5" w14:textId="6C5000B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33534A0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3D4E8056" w14:textId="77777777" w:rsidTr="00C73B8D">
        <w:trPr>
          <w:jc w:val="center"/>
          <w:ins w:id="855" w:author="Intel #97e" w:date="2020-10-23T19:33:00Z"/>
        </w:trPr>
        <w:tc>
          <w:tcPr>
            <w:tcW w:w="1626" w:type="pct"/>
            <w:vAlign w:val="center"/>
          </w:tcPr>
          <w:p w14:paraId="5A4FEAE6" w14:textId="73A8ADC5" w:rsidR="00C73B8D" w:rsidRPr="00F12D89" w:rsidRDefault="00C73B8D" w:rsidP="00C73B8D">
            <w:pPr>
              <w:keepNext/>
              <w:keepLines/>
              <w:spacing w:after="0"/>
              <w:rPr>
                <w:ins w:id="85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5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6F34D1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EE1A63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1B2D95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549739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DE53C07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E3CCB42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626ECC70" w14:textId="77777777" w:rsidTr="00C73B8D">
        <w:trPr>
          <w:jc w:val="center"/>
          <w:ins w:id="864" w:author="Intel #97e" w:date="2020-10-23T19:33:00Z"/>
        </w:trPr>
        <w:tc>
          <w:tcPr>
            <w:tcW w:w="1626" w:type="pct"/>
            <w:vAlign w:val="center"/>
          </w:tcPr>
          <w:p w14:paraId="079E4986" w14:textId="291F65F7" w:rsidR="00C73B8D" w:rsidRPr="00F12D89" w:rsidRDefault="00C73B8D" w:rsidP="00C73B8D">
            <w:pPr>
              <w:keepNext/>
              <w:keepLines/>
              <w:spacing w:after="0"/>
              <w:rPr>
                <w:ins w:id="86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66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E774AD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68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217EAD37" w14:textId="04B3DD8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70" w:author="Intel #97e" w:date="2020-10-23T19:36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3C7D6AC" w14:textId="5B78BEF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4834718" w14:textId="1B95C37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B4B4FEA" w14:textId="39C6CA6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345A8F0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C575BCB" w14:textId="77777777" w:rsidTr="00C73B8D">
        <w:trPr>
          <w:jc w:val="center"/>
          <w:ins w:id="875" w:author="Intel #97e" w:date="2020-10-23T19:33:00Z"/>
        </w:trPr>
        <w:tc>
          <w:tcPr>
            <w:tcW w:w="1626" w:type="pct"/>
            <w:vAlign w:val="center"/>
          </w:tcPr>
          <w:p w14:paraId="4FA5C8F1" w14:textId="349770E6" w:rsidR="00C73B8D" w:rsidRPr="00F12D89" w:rsidRDefault="00C73B8D" w:rsidP="00C73B8D">
            <w:pPr>
              <w:keepNext/>
              <w:keepLines/>
              <w:spacing w:after="0"/>
              <w:rPr>
                <w:ins w:id="87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7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61AA0B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79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shd w:val="clear" w:color="auto" w:fill="auto"/>
            <w:vAlign w:val="center"/>
          </w:tcPr>
          <w:p w14:paraId="66954EAC" w14:textId="36C2747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81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882" w:author="Intel #97e" w:date="2020-10-23T19:36:00Z">
              <w:r w:rsidRPr="00FF6E14">
                <w:rPr>
                  <w:rFonts w:ascii="Arial" w:hAnsi="Arial" w:cs="Arial"/>
                  <w:sz w:val="18"/>
                  <w:szCs w:val="18"/>
                </w:rPr>
                <w:t>14344</w:t>
              </w:r>
            </w:ins>
            <w:ins w:id="883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FF6E14">
                <w:rPr>
                  <w:rFonts w:ascii="Arial" w:hAnsi="Arial" w:cs="Arial"/>
                  <w:sz w:val="18"/>
                </w:rPr>
                <w:t>20496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FF6E14">
                <w:rPr>
                  <w:rFonts w:ascii="Arial" w:hAnsi="Arial" w:cs="Arial"/>
                  <w:sz w:val="18"/>
                </w:rPr>
                <w:t>30216</w:t>
              </w:r>
              <w:r>
                <w:rPr>
                  <w:rFonts w:ascii="Arial" w:hAnsi="Arial" w:cs="Arial"/>
                  <w:sz w:val="18"/>
                </w:rPr>
                <w:t>]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08F7F86D" w14:textId="49C3846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C021C34" w14:textId="5CFBFA7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5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6800CFFA" w14:textId="1702C03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237A8E7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9035DE4" w14:textId="77777777" w:rsidTr="00C73B8D">
        <w:trPr>
          <w:jc w:val="center"/>
          <w:ins w:id="888" w:author="Intel #97e" w:date="2020-10-23T19:33:00Z"/>
        </w:trPr>
        <w:tc>
          <w:tcPr>
            <w:tcW w:w="1626" w:type="pct"/>
            <w:vAlign w:val="center"/>
          </w:tcPr>
          <w:p w14:paraId="2E69453B" w14:textId="30D2FBED" w:rsidR="00C73B8D" w:rsidRPr="00F12D89" w:rsidRDefault="00C73B8D" w:rsidP="00C73B8D">
            <w:pPr>
              <w:keepNext/>
              <w:keepLines/>
              <w:spacing w:after="0"/>
              <w:rPr>
                <w:ins w:id="88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9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791A1AE" w14:textId="753C359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48F4615C" w14:textId="499B756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247D565" w14:textId="3DC1A9C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8D26EC3" w14:textId="7F64168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3BF01E55" w14:textId="5A62124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5C88783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12FC8F57" w14:textId="77777777" w:rsidTr="00C73B8D">
        <w:trPr>
          <w:jc w:val="center"/>
          <w:ins w:id="897" w:author="Intel #97e" w:date="2020-10-23T19:33:00Z"/>
        </w:trPr>
        <w:tc>
          <w:tcPr>
            <w:tcW w:w="1626" w:type="pct"/>
            <w:vAlign w:val="center"/>
          </w:tcPr>
          <w:p w14:paraId="1135E19A" w14:textId="29177ACE" w:rsidR="00C73B8D" w:rsidRPr="00F12D89" w:rsidRDefault="00C73B8D" w:rsidP="00C73B8D">
            <w:pPr>
              <w:keepNext/>
              <w:keepLines/>
              <w:spacing w:after="0"/>
              <w:rPr>
                <w:ins w:id="898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9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B1C8877" w14:textId="1BF258A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0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901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70AC2DEC" w14:textId="364C30B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2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903" w:author="Intel #97e" w:date="2020-10-23T19:36:00Z">
              <w:r w:rsidRPr="009D057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86A97C5" w14:textId="0981D01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4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4C4D1CBC" w14:textId="0E4F0BB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5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45542CAB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6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494263D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7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C73B8D" w:rsidRPr="00F12D89" w14:paraId="64B3388E" w14:textId="77777777" w:rsidTr="00C73B8D">
        <w:trPr>
          <w:jc w:val="center"/>
          <w:ins w:id="908" w:author="Intel #97e" w:date="2020-10-23T19:33:00Z"/>
        </w:trPr>
        <w:tc>
          <w:tcPr>
            <w:tcW w:w="1626" w:type="pct"/>
            <w:vAlign w:val="center"/>
          </w:tcPr>
          <w:p w14:paraId="7E13AF7A" w14:textId="04CF0429" w:rsidR="00C73B8D" w:rsidRPr="00F12D89" w:rsidRDefault="00C73B8D" w:rsidP="00C73B8D">
            <w:pPr>
              <w:keepNext/>
              <w:keepLines/>
              <w:spacing w:after="0"/>
              <w:rPr>
                <w:ins w:id="90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1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543FE856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12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2C0FF63" w14:textId="6BE0053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14" w:author="Intel #97e" w:date="2020-10-23T19:36:00Z">
              <w:r w:rsidRPr="00F519E7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31125221" w14:textId="541591C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E59BAC" w14:textId="5418BCF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191ED99" w14:textId="6BF329FC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654F7C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40553DD0" w14:textId="77777777" w:rsidTr="00C73B8D">
        <w:trPr>
          <w:jc w:val="center"/>
          <w:ins w:id="919" w:author="Intel #97e" w:date="2020-10-23T19:33:00Z"/>
        </w:trPr>
        <w:tc>
          <w:tcPr>
            <w:tcW w:w="1626" w:type="pct"/>
            <w:vAlign w:val="center"/>
          </w:tcPr>
          <w:p w14:paraId="4A8D8B8F" w14:textId="14DF4BC6" w:rsidR="00C73B8D" w:rsidRPr="00F12D89" w:rsidRDefault="00C73B8D" w:rsidP="00C73B8D">
            <w:pPr>
              <w:keepNext/>
              <w:keepLines/>
              <w:spacing w:after="0"/>
              <w:rPr>
                <w:ins w:id="92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21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32FBCF9" w14:textId="310EB2E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97175FF" w14:textId="3FC68B35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0C893CD" w14:textId="1780B5A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9DAE2FC" w14:textId="264DF36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5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D42AA45" w14:textId="7E5BE43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18B194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5216909" w14:textId="77777777" w:rsidTr="00C73B8D">
        <w:trPr>
          <w:jc w:val="center"/>
          <w:ins w:id="928" w:author="Intel #97e" w:date="2020-10-23T19:33:00Z"/>
        </w:trPr>
        <w:tc>
          <w:tcPr>
            <w:tcW w:w="1626" w:type="pct"/>
            <w:vAlign w:val="center"/>
          </w:tcPr>
          <w:p w14:paraId="213134EC" w14:textId="556AAB38" w:rsidR="00C73B8D" w:rsidRPr="00F12D89" w:rsidRDefault="00C73B8D" w:rsidP="00C73B8D">
            <w:pPr>
              <w:keepNext/>
              <w:keepLines/>
              <w:spacing w:after="0"/>
              <w:rPr>
                <w:ins w:id="92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3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7C80BD6" w14:textId="0EE4748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32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507B033B" w14:textId="5BDD466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34" w:author="Intel #97e" w:date="2020-10-23T19:36:00Z">
              <w:r w:rsidRPr="00403DF7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A37DD41" w14:textId="5C97F40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C2FD2E3" w14:textId="5A85DDB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1BA4B39" w14:textId="3ED7568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2E48DD1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325DE11" w14:textId="77777777" w:rsidTr="00C73B8D">
        <w:trPr>
          <w:jc w:val="center"/>
          <w:ins w:id="939" w:author="Intel #97e" w:date="2020-10-23T19:33:00Z"/>
        </w:trPr>
        <w:tc>
          <w:tcPr>
            <w:tcW w:w="1626" w:type="pct"/>
            <w:vAlign w:val="center"/>
          </w:tcPr>
          <w:p w14:paraId="1DC77482" w14:textId="78375756" w:rsidR="00C73B8D" w:rsidRPr="00F12D89" w:rsidRDefault="00C73B8D" w:rsidP="00C73B8D">
            <w:pPr>
              <w:keepNext/>
              <w:keepLines/>
              <w:spacing w:after="0"/>
              <w:rPr>
                <w:ins w:id="94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41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07CD6AFC" w14:textId="6D560CB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43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6E8DEB29" w14:textId="458EB1FD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4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45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946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947" w:author="Intel #97e" w:date="2020-10-23T19:37:00Z">
              <w:r w:rsidR="006A1950">
                <w:rPr>
                  <w:rFonts w:ascii="Arial" w:hAnsi="Arial" w:cs="Arial"/>
                  <w:sz w:val="18"/>
                  <w:szCs w:val="18"/>
                </w:rPr>
                <w:t>, 2, 2]</w:t>
              </w:r>
            </w:ins>
          </w:p>
        </w:tc>
        <w:tc>
          <w:tcPr>
            <w:tcW w:w="626" w:type="pct"/>
            <w:vAlign w:val="center"/>
          </w:tcPr>
          <w:p w14:paraId="558364C7" w14:textId="677D8B4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CBDFAE3" w14:textId="4C7960A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F4EB31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938CD3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6E609269" w14:textId="77777777" w:rsidTr="00C73B8D">
        <w:trPr>
          <w:jc w:val="center"/>
          <w:ins w:id="952" w:author="Intel #97e" w:date="2020-10-23T19:33:00Z"/>
        </w:trPr>
        <w:tc>
          <w:tcPr>
            <w:tcW w:w="1626" w:type="pct"/>
            <w:vAlign w:val="center"/>
          </w:tcPr>
          <w:p w14:paraId="0EC534A1" w14:textId="7E1E6FD4" w:rsidR="00C73B8D" w:rsidRPr="00F12D89" w:rsidRDefault="00C73B8D" w:rsidP="00C73B8D">
            <w:pPr>
              <w:keepNext/>
              <w:keepLines/>
              <w:spacing w:after="0"/>
              <w:rPr>
                <w:ins w:id="95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54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E80C11B" w14:textId="3B40E25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C7D009F" w14:textId="01A0CA9D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28DCF79" w14:textId="28F95E3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55D043C" w14:textId="0BB48FB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C78633D" w14:textId="68331B8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183F52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ED14EED" w14:textId="77777777" w:rsidTr="00C73B8D">
        <w:trPr>
          <w:jc w:val="center"/>
          <w:ins w:id="961" w:author="Intel #97e" w:date="2020-10-23T19:33:00Z"/>
        </w:trPr>
        <w:tc>
          <w:tcPr>
            <w:tcW w:w="1626" w:type="pct"/>
            <w:vAlign w:val="center"/>
          </w:tcPr>
          <w:p w14:paraId="09DDBDA9" w14:textId="70B5264D" w:rsidR="00C73B8D" w:rsidRPr="00F12D89" w:rsidRDefault="00C73B8D" w:rsidP="00C73B8D">
            <w:pPr>
              <w:keepNext/>
              <w:keepLines/>
              <w:spacing w:after="0"/>
              <w:rPr>
                <w:ins w:id="96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63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AC1A515" w14:textId="6804CE0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4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65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11E6E24F" w14:textId="1E7D2D4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67" w:author="Intel #97e" w:date="2020-10-23T19:36:00Z">
              <w:r w:rsidRPr="009F48E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184B5B5" w14:textId="547F99F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B3BC5C2" w14:textId="2AE2A92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9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F1E779E" w14:textId="10899FF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EDFE7ED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5117223C" w14:textId="77777777" w:rsidTr="00C73B8D">
        <w:trPr>
          <w:jc w:val="center"/>
          <w:ins w:id="972" w:author="Intel #97e" w:date="2020-10-23T19:33:00Z"/>
        </w:trPr>
        <w:tc>
          <w:tcPr>
            <w:tcW w:w="1626" w:type="pct"/>
            <w:vAlign w:val="center"/>
          </w:tcPr>
          <w:p w14:paraId="3ECDE684" w14:textId="708B55C6" w:rsidR="00C73B8D" w:rsidRPr="00F12D89" w:rsidRDefault="00C73B8D" w:rsidP="00C73B8D">
            <w:pPr>
              <w:keepNext/>
              <w:keepLines/>
              <w:spacing w:after="0"/>
              <w:rPr>
                <w:ins w:id="97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74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= 21</w:t>
              </w:r>
            </w:ins>
          </w:p>
        </w:tc>
        <w:tc>
          <w:tcPr>
            <w:tcW w:w="352" w:type="pct"/>
            <w:vAlign w:val="center"/>
          </w:tcPr>
          <w:p w14:paraId="7C1118B6" w14:textId="7639ECA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76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6EDF840" w14:textId="05CC24E2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977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78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979" w:author="Intel #97e" w:date="2020-10-23T19:36:00Z">
              <w:r w:rsidR="00C73B8D" w:rsidRPr="00E24990">
                <w:rPr>
                  <w:rFonts w:ascii="Arial" w:hAnsi="Arial" w:cs="Arial"/>
                  <w:sz w:val="18"/>
                  <w:szCs w:val="18"/>
                </w:rPr>
                <w:t>26712</w:t>
              </w:r>
            </w:ins>
            <w:ins w:id="980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53424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53424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26" w:type="pct"/>
            <w:vAlign w:val="center"/>
          </w:tcPr>
          <w:p w14:paraId="62598C16" w14:textId="3381874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8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06003DB" w14:textId="3E41F13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82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E80B690" w14:textId="68A4FBD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8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AE8692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8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4763AE4" w14:textId="77777777" w:rsidTr="00C73B8D">
        <w:trPr>
          <w:jc w:val="center"/>
          <w:ins w:id="985" w:author="Intel #97e" w:date="2020-10-23T19:33:00Z"/>
        </w:trPr>
        <w:tc>
          <w:tcPr>
            <w:tcW w:w="1626" w:type="pct"/>
            <w:vAlign w:val="center"/>
          </w:tcPr>
          <w:p w14:paraId="7F89378D" w14:textId="2C668C3C" w:rsidR="00C73B8D" w:rsidRPr="00F12D89" w:rsidRDefault="00C73B8D" w:rsidP="00C73B8D">
            <w:pPr>
              <w:keepNext/>
              <w:keepLines/>
              <w:spacing w:after="0"/>
              <w:rPr>
                <w:ins w:id="98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8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>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4E2521AB" w14:textId="2739E05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8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89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1898A4C" w14:textId="191A38FA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99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91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992" w:author="Intel #97e" w:date="2020-10-23T19:36:00Z">
              <w:r w:rsidR="00C73B8D" w:rsidRPr="00FF6E14">
                <w:rPr>
                  <w:rFonts w:ascii="Arial" w:hAnsi="Arial" w:cs="Arial"/>
                  <w:sz w:val="18"/>
                  <w:szCs w:val="18"/>
                </w:rPr>
                <w:t>27984</w:t>
              </w:r>
            </w:ins>
            <w:ins w:id="993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55968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55968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26" w:type="pct"/>
            <w:vAlign w:val="center"/>
          </w:tcPr>
          <w:p w14:paraId="148B2BAD" w14:textId="7DC5199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9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A1749D1" w14:textId="02D0BBE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9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A779E3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9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FDB0D8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9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1FB355A0" w14:textId="77777777" w:rsidTr="00C73B8D">
        <w:trPr>
          <w:trHeight w:val="70"/>
          <w:jc w:val="center"/>
          <w:ins w:id="998" w:author="Intel #97e" w:date="2020-10-23T19:33:00Z"/>
        </w:trPr>
        <w:tc>
          <w:tcPr>
            <w:tcW w:w="1626" w:type="pct"/>
            <w:vAlign w:val="center"/>
          </w:tcPr>
          <w:p w14:paraId="1C1C94EB" w14:textId="5CBCC9A4" w:rsidR="00C73B8D" w:rsidRPr="00F12D89" w:rsidRDefault="00C73B8D" w:rsidP="00C73B8D">
            <w:pPr>
              <w:keepNext/>
              <w:keepLines/>
              <w:spacing w:after="0"/>
              <w:rPr>
                <w:ins w:id="99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100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F89C70D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100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1002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726" w:type="pct"/>
            <w:vAlign w:val="center"/>
          </w:tcPr>
          <w:p w14:paraId="33A602BC" w14:textId="1953474A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100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1004" w:author="Intel #97e" w:date="2020-10-23T19:38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1005" w:author="Intel #97e" w:date="2020-10-23T19:36:00Z">
              <w:r w:rsidR="00C73B8D" w:rsidRPr="00E24990">
                <w:rPr>
                  <w:rFonts w:ascii="Arial" w:hAnsi="Arial" w:cs="Arial"/>
                  <w:sz w:val="18"/>
                  <w:szCs w:val="18"/>
                </w:rPr>
                <w:t>17</w:t>
              </w:r>
              <w:r w:rsidR="00C73B8D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C73B8D" w:rsidRPr="00E24990">
                <w:rPr>
                  <w:rFonts w:ascii="Arial" w:hAnsi="Arial" w:cs="Arial"/>
                  <w:sz w:val="18"/>
                  <w:szCs w:val="18"/>
                </w:rPr>
                <w:t>212</w:t>
              </w:r>
            </w:ins>
            <w:ins w:id="1006" w:author="Intel #97e" w:date="2020-10-23T19:38:00Z"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24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595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36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E24990">
                <w:rPr>
                  <w:rFonts w:ascii="Arial" w:hAnsi="Arial" w:cs="Arial"/>
                  <w:sz w:val="18"/>
                  <w:szCs w:val="18"/>
                </w:rPr>
                <w:t>259</w:t>
              </w:r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626" w:type="pct"/>
            <w:vAlign w:val="center"/>
          </w:tcPr>
          <w:p w14:paraId="02C3A4F1" w14:textId="26E73F2D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100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9B5F55" w14:textId="4B809E0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1008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31A5190C" w14:textId="29B331C1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100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5BEB1AF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101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C71D079" w14:textId="77777777" w:rsidTr="00DC221D">
        <w:trPr>
          <w:trHeight w:val="70"/>
          <w:jc w:val="center"/>
          <w:ins w:id="1011" w:author="Intel #97e" w:date="2020-10-23T19:33:00Z"/>
        </w:trPr>
        <w:tc>
          <w:tcPr>
            <w:tcW w:w="5000" w:type="pct"/>
            <w:gridSpan w:val="7"/>
          </w:tcPr>
          <w:p w14:paraId="3DE8A6CE" w14:textId="77777777" w:rsidR="00C73B8D" w:rsidRPr="00F12D89" w:rsidRDefault="00C73B8D" w:rsidP="00C73B8D">
            <w:pPr>
              <w:keepNext/>
              <w:keepLines/>
              <w:spacing w:after="0"/>
              <w:ind w:left="851" w:hanging="851"/>
              <w:rPr>
                <w:ins w:id="101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1013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153F1D9" w14:textId="77777777" w:rsidR="00C73B8D" w:rsidRPr="00F12D89" w:rsidRDefault="00C73B8D" w:rsidP="00C73B8D">
            <w:pPr>
              <w:keepNext/>
              <w:keepLines/>
              <w:spacing w:after="0"/>
              <w:ind w:left="851" w:hanging="851"/>
              <w:rPr>
                <w:ins w:id="1014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1015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09D8A939" w14:textId="4923DB9A" w:rsidR="009B6229" w:rsidRDefault="009B6229" w:rsidP="009B6229">
      <w:pPr>
        <w:rPr>
          <w:ins w:id="1016" w:author="Intel #97e" w:date="2020-10-23T19:39:00Z"/>
          <w:rFonts w:eastAsia="SimSun"/>
          <w:lang w:eastAsia="zh-CN"/>
        </w:rPr>
      </w:pPr>
    </w:p>
    <w:p w14:paraId="2264D023" w14:textId="668FD2E2" w:rsidR="00C67D34" w:rsidRPr="00F12D89" w:rsidRDefault="00C67D34" w:rsidP="00C67D34">
      <w:pPr>
        <w:keepNext/>
        <w:keepLines/>
        <w:spacing w:before="60"/>
        <w:jc w:val="center"/>
        <w:rPr>
          <w:ins w:id="1017" w:author="Intel #97e" w:date="2020-10-23T19:39:00Z"/>
          <w:rFonts w:ascii="Arial" w:hAnsi="Arial"/>
          <w:b/>
        </w:rPr>
      </w:pPr>
      <w:ins w:id="1018" w:author="Intel #97e" w:date="2020-10-23T19:39:00Z">
        <w:r w:rsidRPr="00F12D89">
          <w:rPr>
            <w:rFonts w:ascii="Arial" w:hAnsi="Arial"/>
            <w:b/>
          </w:rPr>
          <w:lastRenderedPageBreak/>
          <w:t>Table A.3.2.2.2-1</w:t>
        </w:r>
        <w:r>
          <w:rPr>
            <w:rFonts w:ascii="Arial" w:hAnsi="Arial"/>
            <w:b/>
          </w:rPr>
          <w:t>7</w:t>
        </w:r>
        <w:r w:rsidRPr="00F12D89">
          <w:rPr>
            <w:rFonts w:ascii="Arial" w:hAnsi="Arial"/>
            <w:b/>
          </w:rPr>
          <w:t>: PDSCH Reference Channel for TDD UL-DL pattern FR1.30-</w:t>
        </w:r>
      </w:ins>
      <w:ins w:id="1019" w:author="Intel #97e" w:date="2020-10-23T19:41:00Z">
        <w:r w:rsidR="00BF4E14">
          <w:rPr>
            <w:rFonts w:ascii="Arial" w:hAnsi="Arial"/>
            <w:b/>
          </w:rPr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677"/>
        <w:gridCol w:w="1397"/>
        <w:gridCol w:w="1205"/>
        <w:gridCol w:w="1205"/>
        <w:gridCol w:w="1366"/>
        <w:gridCol w:w="643"/>
      </w:tblGrid>
      <w:tr w:rsidR="00C67D34" w:rsidRPr="00F12D89" w14:paraId="10AD881C" w14:textId="77777777" w:rsidTr="00EB39E3">
        <w:trPr>
          <w:jc w:val="center"/>
          <w:ins w:id="1020" w:author="Intel #97e" w:date="2020-10-23T19:39:00Z"/>
        </w:trPr>
        <w:tc>
          <w:tcPr>
            <w:tcW w:w="1626" w:type="pct"/>
            <w:shd w:val="clear" w:color="auto" w:fill="auto"/>
            <w:vAlign w:val="center"/>
          </w:tcPr>
          <w:p w14:paraId="10918BA3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21" w:author="Intel #97e" w:date="2020-10-23T19:39:00Z"/>
                <w:rFonts w:ascii="Arial" w:eastAsia="SimSun" w:hAnsi="Arial" w:cs="Arial"/>
                <w:b/>
                <w:sz w:val="18"/>
                <w:szCs w:val="18"/>
              </w:rPr>
            </w:pPr>
            <w:ins w:id="1022" w:author="Intel #97e" w:date="2020-10-23T19:39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AA6932E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23" w:author="Intel #97e" w:date="2020-10-23T19:39:00Z"/>
                <w:rFonts w:ascii="Arial" w:eastAsia="SimSun" w:hAnsi="Arial" w:cs="Arial"/>
                <w:b/>
                <w:sz w:val="18"/>
                <w:szCs w:val="18"/>
              </w:rPr>
            </w:pPr>
            <w:ins w:id="1024" w:author="Intel #97e" w:date="2020-10-23T19:39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3691092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25" w:author="Intel #97e" w:date="2020-10-23T19:39:00Z"/>
                <w:rFonts w:ascii="Arial" w:eastAsia="SimSun" w:hAnsi="Arial" w:cs="Arial"/>
                <w:b/>
                <w:sz w:val="18"/>
                <w:szCs w:val="18"/>
              </w:rPr>
            </w:pPr>
            <w:ins w:id="1026" w:author="Intel #97e" w:date="2020-10-23T19:39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67D34" w:rsidRPr="00F12D89" w14:paraId="5C50A4A7" w14:textId="77777777" w:rsidTr="00DC221D">
        <w:trPr>
          <w:jc w:val="center"/>
          <w:ins w:id="1027" w:author="Intel #97e" w:date="2020-10-23T19:39:00Z"/>
        </w:trPr>
        <w:tc>
          <w:tcPr>
            <w:tcW w:w="1626" w:type="pct"/>
            <w:vAlign w:val="center"/>
          </w:tcPr>
          <w:p w14:paraId="6C4B5031" w14:textId="77777777" w:rsidR="00C67D34" w:rsidRPr="00F12D89" w:rsidRDefault="00C67D34" w:rsidP="00DC221D">
            <w:pPr>
              <w:keepNext/>
              <w:keepLines/>
              <w:spacing w:after="0"/>
              <w:rPr>
                <w:ins w:id="102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29" w:author="Intel #97e" w:date="2020-10-23T19:39:00Z">
              <w:r w:rsidRPr="00F519E7"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0506695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3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77C227E" w14:textId="79ED4159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3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032" w:author="Intel #97e" w:date="2020-10-23T19:39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/>
                  <w:sz w:val="18"/>
                  <w:szCs w:val="18"/>
                </w:rPr>
                <w:t>.1-1</w:t>
              </w:r>
            </w:ins>
            <w:ins w:id="1033" w:author="Intel #97e" w:date="2020-10-23T19:40:00Z">
              <w:r>
                <w:rPr>
                  <w:rFonts w:ascii="Arial" w:eastAsia="SimSun" w:hAnsi="Arial"/>
                  <w:sz w:val="18"/>
                  <w:szCs w:val="18"/>
                </w:rPr>
                <w:t>7</w:t>
              </w:r>
            </w:ins>
            <w:ins w:id="1034" w:author="Intel #97e" w:date="2020-10-23T19:39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26" w:type="pct"/>
            <w:vAlign w:val="center"/>
          </w:tcPr>
          <w:p w14:paraId="004416BE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35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4F2917C4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36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681A280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3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6441118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38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1042D" w:rsidRPr="00F12D89" w14:paraId="45C3CF9C" w14:textId="77777777" w:rsidTr="00DC221D">
        <w:trPr>
          <w:jc w:val="center"/>
          <w:ins w:id="1039" w:author="Intel #97e" w:date="2020-10-23T19:39:00Z"/>
        </w:trPr>
        <w:tc>
          <w:tcPr>
            <w:tcW w:w="1626" w:type="pct"/>
            <w:vAlign w:val="center"/>
          </w:tcPr>
          <w:p w14:paraId="1CC979D4" w14:textId="1F4E9915" w:rsidR="00A1042D" w:rsidRPr="00F12D89" w:rsidRDefault="00A1042D" w:rsidP="00A1042D">
            <w:pPr>
              <w:keepNext/>
              <w:keepLines/>
              <w:spacing w:after="0"/>
              <w:rPr>
                <w:ins w:id="104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41" w:author="Intel #97e" w:date="2020-10-23T19:40:00Z">
              <w:r w:rsidRPr="00F519E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85387B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43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vAlign w:val="center"/>
          </w:tcPr>
          <w:p w14:paraId="378A5F2F" w14:textId="55F7FEA0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45" w:author="Intel #97e" w:date="2020-10-23T19:41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26" w:type="pct"/>
            <w:vAlign w:val="center"/>
          </w:tcPr>
          <w:p w14:paraId="5272508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688760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7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C24D7B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8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C7453E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9" w:author="Intel #97e" w:date="2020-10-23T19:39:00Z"/>
                <w:rFonts w:ascii="Arial" w:eastAsia="SimSun" w:hAnsi="Arial"/>
                <w:sz w:val="18"/>
              </w:rPr>
            </w:pPr>
          </w:p>
        </w:tc>
      </w:tr>
      <w:tr w:rsidR="00A1042D" w:rsidRPr="00F12D89" w14:paraId="63203D8A" w14:textId="77777777" w:rsidTr="00DC221D">
        <w:trPr>
          <w:jc w:val="center"/>
          <w:ins w:id="1050" w:author="Intel #97e" w:date="2020-10-23T19:39:00Z"/>
        </w:trPr>
        <w:tc>
          <w:tcPr>
            <w:tcW w:w="1626" w:type="pct"/>
            <w:vAlign w:val="center"/>
          </w:tcPr>
          <w:p w14:paraId="040075E8" w14:textId="25538E67" w:rsidR="00A1042D" w:rsidRPr="00F12D89" w:rsidRDefault="00A1042D" w:rsidP="00A1042D">
            <w:pPr>
              <w:keepNext/>
              <w:keepLines/>
              <w:spacing w:after="0"/>
              <w:rPr>
                <w:ins w:id="105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5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0B7FDC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54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vAlign w:val="center"/>
          </w:tcPr>
          <w:p w14:paraId="4D8F937C" w14:textId="25F032B1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56" w:author="Intel #97e" w:date="2020-10-23T19:41:00Z">
              <w:r w:rsidRPr="00985F5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6" w:type="pct"/>
            <w:vAlign w:val="center"/>
          </w:tcPr>
          <w:p w14:paraId="1819CDD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bookmarkStart w:id="1058" w:name="_GoBack"/>
            <w:bookmarkEnd w:id="1058"/>
          </w:p>
        </w:tc>
        <w:tc>
          <w:tcPr>
            <w:tcW w:w="626" w:type="pct"/>
            <w:vAlign w:val="center"/>
          </w:tcPr>
          <w:p w14:paraId="30FBA4F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0F4D0C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AFB3B5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5581C44" w14:textId="77777777" w:rsidTr="00DC221D">
        <w:trPr>
          <w:jc w:val="center"/>
          <w:ins w:id="1062" w:author="Intel #97e" w:date="2020-10-23T19:39:00Z"/>
        </w:trPr>
        <w:tc>
          <w:tcPr>
            <w:tcW w:w="1626" w:type="pct"/>
            <w:vAlign w:val="center"/>
          </w:tcPr>
          <w:p w14:paraId="66E5B52A" w14:textId="118ABBBF" w:rsidR="00A1042D" w:rsidRPr="00F12D89" w:rsidRDefault="00A1042D" w:rsidP="00A1042D">
            <w:pPr>
              <w:keepNext/>
              <w:keepLines/>
              <w:spacing w:after="0"/>
              <w:rPr>
                <w:ins w:id="106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6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5640AE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66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vAlign w:val="center"/>
          </w:tcPr>
          <w:p w14:paraId="3A027F41" w14:textId="0AD57FBA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68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26" w:type="pct"/>
            <w:vAlign w:val="center"/>
          </w:tcPr>
          <w:p w14:paraId="0CD8C3D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2DD15A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6944A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1F2A95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61A3EABC" w14:textId="77777777" w:rsidTr="00DC221D">
        <w:trPr>
          <w:jc w:val="center"/>
          <w:ins w:id="1073" w:author="Intel #97e" w:date="2020-10-23T19:39:00Z"/>
        </w:trPr>
        <w:tc>
          <w:tcPr>
            <w:tcW w:w="1626" w:type="pct"/>
            <w:vAlign w:val="center"/>
          </w:tcPr>
          <w:p w14:paraId="5041417B" w14:textId="125135F4" w:rsidR="00A1042D" w:rsidRPr="00F12D89" w:rsidRDefault="00A1042D" w:rsidP="00A1042D">
            <w:pPr>
              <w:keepNext/>
              <w:keepLines/>
              <w:spacing w:after="0"/>
              <w:rPr>
                <w:ins w:id="107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75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279F15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B2D42E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6D0BD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C6AE74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C36876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2F5254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4C3C2B19" w14:textId="77777777" w:rsidTr="00DC221D">
        <w:trPr>
          <w:jc w:val="center"/>
          <w:ins w:id="1082" w:author="Intel #97e" w:date="2020-10-23T19:39:00Z"/>
        </w:trPr>
        <w:tc>
          <w:tcPr>
            <w:tcW w:w="1626" w:type="pct"/>
            <w:vAlign w:val="center"/>
          </w:tcPr>
          <w:p w14:paraId="6871153F" w14:textId="508F8185" w:rsidR="00A1042D" w:rsidRPr="00F12D89" w:rsidRDefault="00A1042D" w:rsidP="00A1042D">
            <w:pPr>
              <w:keepNext/>
              <w:keepLines/>
              <w:spacing w:after="0"/>
              <w:rPr>
                <w:ins w:id="108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8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54901C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CD52A38" w14:textId="3B91CABA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87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26" w:type="pct"/>
            <w:vAlign w:val="center"/>
          </w:tcPr>
          <w:p w14:paraId="48C18F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B541E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9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8AECDE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51E089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3EAF862" w14:textId="77777777" w:rsidTr="00DC221D">
        <w:trPr>
          <w:jc w:val="center"/>
          <w:ins w:id="1092" w:author="Intel #97e" w:date="2020-10-23T19:39:00Z"/>
        </w:trPr>
        <w:tc>
          <w:tcPr>
            <w:tcW w:w="1626" w:type="pct"/>
            <w:vAlign w:val="center"/>
          </w:tcPr>
          <w:p w14:paraId="3B4E384C" w14:textId="2C68A7C8" w:rsidR="00A1042D" w:rsidRPr="00F12D89" w:rsidRDefault="00A1042D" w:rsidP="00A1042D">
            <w:pPr>
              <w:keepNext/>
              <w:keepLines/>
              <w:spacing w:after="0"/>
              <w:rPr>
                <w:ins w:id="109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9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2D289C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1FBC2A0" w14:textId="631B1856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97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266443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8541F3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E3E590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8E9FF1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424B88D2" w14:textId="77777777" w:rsidTr="00DC221D">
        <w:trPr>
          <w:jc w:val="center"/>
          <w:ins w:id="1102" w:author="Intel #97e" w:date="2020-10-23T19:39:00Z"/>
        </w:trPr>
        <w:tc>
          <w:tcPr>
            <w:tcW w:w="1626" w:type="pct"/>
            <w:vAlign w:val="center"/>
          </w:tcPr>
          <w:p w14:paraId="38478CD6" w14:textId="45F95CAD" w:rsidR="00A1042D" w:rsidRPr="00F12D89" w:rsidRDefault="00A1042D" w:rsidP="00A1042D">
            <w:pPr>
              <w:keepNext/>
              <w:keepLines/>
              <w:spacing w:after="0"/>
              <w:rPr>
                <w:ins w:id="110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0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BF2C14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AEDFBAB" w14:textId="2181821F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07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6" w:type="pct"/>
          </w:tcPr>
          <w:p w14:paraId="36DC830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449C387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9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</w:tcPr>
          <w:p w14:paraId="382F875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126831C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5493BD5" w14:textId="77777777" w:rsidTr="00DC221D">
        <w:trPr>
          <w:jc w:val="center"/>
          <w:ins w:id="1112" w:author="Intel #97e" w:date="2020-10-23T19:39:00Z"/>
        </w:trPr>
        <w:tc>
          <w:tcPr>
            <w:tcW w:w="1626" w:type="pct"/>
            <w:vAlign w:val="center"/>
          </w:tcPr>
          <w:p w14:paraId="66CCCA16" w14:textId="0A653B75" w:rsidR="00A1042D" w:rsidRPr="00F12D89" w:rsidRDefault="00A1042D" w:rsidP="00A1042D">
            <w:pPr>
              <w:keepNext/>
              <w:keepLines/>
              <w:spacing w:after="0"/>
              <w:rPr>
                <w:ins w:id="111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1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59719A1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632287E" w14:textId="1762ED4E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D48616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CCEBC4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21B0C94" w14:textId="77777777" w:rsidR="00A1042D" w:rsidRPr="00264117" w:rsidRDefault="00A1042D" w:rsidP="00A1042D">
            <w:pPr>
              <w:keepNext/>
              <w:keepLines/>
              <w:spacing w:after="0"/>
              <w:jc w:val="center"/>
              <w:rPr>
                <w:ins w:id="111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2BE302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814A425" w14:textId="77777777" w:rsidTr="00DC221D">
        <w:trPr>
          <w:jc w:val="center"/>
          <w:ins w:id="1121" w:author="Intel #97e" w:date="2020-10-23T19:39:00Z"/>
        </w:trPr>
        <w:tc>
          <w:tcPr>
            <w:tcW w:w="1626" w:type="pct"/>
            <w:vAlign w:val="center"/>
          </w:tcPr>
          <w:p w14:paraId="55891CB1" w14:textId="68A6AC7A" w:rsidR="00A1042D" w:rsidRPr="00F12D89" w:rsidRDefault="00A1042D" w:rsidP="00A1042D">
            <w:pPr>
              <w:keepNext/>
              <w:keepLines/>
              <w:spacing w:after="0"/>
              <w:rPr>
                <w:ins w:id="112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2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081E82A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586032D" w14:textId="0069A1CD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26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5134A10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B124E8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85C5C3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A4AF13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DD58850" w14:textId="77777777" w:rsidTr="00DC221D">
        <w:trPr>
          <w:jc w:val="center"/>
          <w:ins w:id="1131" w:author="Intel #97e" w:date="2020-10-23T19:39:00Z"/>
        </w:trPr>
        <w:tc>
          <w:tcPr>
            <w:tcW w:w="1626" w:type="pct"/>
            <w:vAlign w:val="center"/>
          </w:tcPr>
          <w:p w14:paraId="0AE9FF21" w14:textId="5D33AE44" w:rsidR="00A1042D" w:rsidRPr="00F12D89" w:rsidRDefault="00A1042D" w:rsidP="00A1042D">
            <w:pPr>
              <w:keepNext/>
              <w:keepLines/>
              <w:spacing w:after="0"/>
              <w:rPr>
                <w:ins w:id="113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3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DED46B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2BFB1E1" w14:textId="6F70F456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36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26" w:type="pct"/>
            <w:vAlign w:val="center"/>
          </w:tcPr>
          <w:p w14:paraId="2F17C9D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EA6694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120FF5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9F16C5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00050410" w14:textId="77777777" w:rsidTr="00DC221D">
        <w:trPr>
          <w:jc w:val="center"/>
          <w:ins w:id="1141" w:author="Intel #97e" w:date="2020-10-23T19:39:00Z"/>
        </w:trPr>
        <w:tc>
          <w:tcPr>
            <w:tcW w:w="1626" w:type="pct"/>
            <w:vAlign w:val="center"/>
          </w:tcPr>
          <w:p w14:paraId="03DB4EF1" w14:textId="22B160C3" w:rsidR="00A1042D" w:rsidRPr="00F12D89" w:rsidRDefault="00A1042D" w:rsidP="00A1042D">
            <w:pPr>
              <w:keepNext/>
              <w:keepLines/>
              <w:spacing w:after="0"/>
              <w:rPr>
                <w:ins w:id="114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4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F7019F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A1DFB7" w14:textId="5B5A704B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46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626" w:type="pct"/>
            <w:vAlign w:val="center"/>
          </w:tcPr>
          <w:p w14:paraId="0F10636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2C1F37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5A59A3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D19C0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5C5DFA50" w14:textId="77777777" w:rsidTr="00DC221D">
        <w:trPr>
          <w:jc w:val="center"/>
          <w:ins w:id="1151" w:author="Intel #97e" w:date="2020-10-23T19:39:00Z"/>
        </w:trPr>
        <w:tc>
          <w:tcPr>
            <w:tcW w:w="1626" w:type="pct"/>
            <w:vAlign w:val="center"/>
          </w:tcPr>
          <w:p w14:paraId="5B7979A8" w14:textId="09D9EE90" w:rsidR="00A1042D" w:rsidRPr="00F12D89" w:rsidRDefault="00A1042D" w:rsidP="00A1042D">
            <w:pPr>
              <w:keepNext/>
              <w:keepLines/>
              <w:spacing w:after="0"/>
              <w:rPr>
                <w:ins w:id="115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5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5E3D037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5B9CC7B" w14:textId="3792C86F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56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23E680F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CEF893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C6F968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FEEEF4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DAC1336" w14:textId="77777777" w:rsidTr="00DC221D">
        <w:trPr>
          <w:jc w:val="center"/>
          <w:ins w:id="1161" w:author="Intel #97e" w:date="2020-10-23T19:39:00Z"/>
        </w:trPr>
        <w:tc>
          <w:tcPr>
            <w:tcW w:w="1626" w:type="pct"/>
            <w:vAlign w:val="center"/>
          </w:tcPr>
          <w:p w14:paraId="1C58BD82" w14:textId="08A1B600" w:rsidR="00A1042D" w:rsidRPr="00F12D89" w:rsidRDefault="00A1042D" w:rsidP="00A1042D">
            <w:pPr>
              <w:keepNext/>
              <w:keepLines/>
              <w:spacing w:after="0"/>
              <w:rPr>
                <w:ins w:id="116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6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36AF40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920752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D3C27E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7D27EC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155D62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504A1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26AC4E6" w14:textId="77777777" w:rsidTr="00DC221D">
        <w:trPr>
          <w:jc w:val="center"/>
          <w:ins w:id="1170" w:author="Intel #97e" w:date="2020-10-23T19:39:00Z"/>
        </w:trPr>
        <w:tc>
          <w:tcPr>
            <w:tcW w:w="1626" w:type="pct"/>
            <w:vAlign w:val="center"/>
          </w:tcPr>
          <w:p w14:paraId="6D69C01A" w14:textId="3ECFCD81" w:rsidR="00A1042D" w:rsidRPr="00F12D89" w:rsidRDefault="00A1042D" w:rsidP="00A1042D">
            <w:pPr>
              <w:keepNext/>
              <w:keepLines/>
              <w:spacing w:after="0"/>
              <w:rPr>
                <w:ins w:id="117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7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CFB9C3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BA47359" w14:textId="1520265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75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26" w:type="pct"/>
            <w:vAlign w:val="center"/>
          </w:tcPr>
          <w:p w14:paraId="5EE9EBD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6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F0A182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7" w:author="Intel #97e" w:date="2020-10-23T19:3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14EA4E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8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11A20D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9" w:author="Intel #97e" w:date="2020-10-23T19:39:00Z"/>
                <w:rFonts w:ascii="Arial" w:eastAsia="SimSun" w:hAnsi="Arial"/>
                <w:sz w:val="18"/>
              </w:rPr>
            </w:pPr>
          </w:p>
        </w:tc>
      </w:tr>
      <w:tr w:rsidR="00A1042D" w:rsidRPr="00F12D89" w14:paraId="234EB8C7" w14:textId="77777777" w:rsidTr="00DC221D">
        <w:trPr>
          <w:jc w:val="center"/>
          <w:ins w:id="1180" w:author="Intel #97e" w:date="2020-10-23T19:39:00Z"/>
        </w:trPr>
        <w:tc>
          <w:tcPr>
            <w:tcW w:w="1626" w:type="pct"/>
            <w:vAlign w:val="center"/>
          </w:tcPr>
          <w:p w14:paraId="0510A1DF" w14:textId="450BADD9" w:rsidR="00A1042D" w:rsidRPr="00F12D89" w:rsidRDefault="00A1042D" w:rsidP="00A1042D">
            <w:pPr>
              <w:keepNext/>
              <w:keepLines/>
              <w:spacing w:after="0"/>
              <w:rPr>
                <w:ins w:id="118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8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A1E944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22BE880" w14:textId="0D6B8D2F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85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983358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6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9A8D99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7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DAFC75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8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B7E9CB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9" w:author="Intel #97e" w:date="2020-10-23T19:39:00Z"/>
                <w:rFonts w:ascii="Arial" w:eastAsia="SimSun" w:hAnsi="Arial"/>
                <w:sz w:val="18"/>
              </w:rPr>
            </w:pPr>
          </w:p>
        </w:tc>
      </w:tr>
      <w:tr w:rsidR="00A1042D" w:rsidRPr="00F12D89" w14:paraId="3183C90B" w14:textId="77777777" w:rsidTr="00DC221D">
        <w:trPr>
          <w:jc w:val="center"/>
          <w:ins w:id="1190" w:author="Intel #97e" w:date="2020-10-23T19:39:00Z"/>
        </w:trPr>
        <w:tc>
          <w:tcPr>
            <w:tcW w:w="1626" w:type="pct"/>
            <w:vAlign w:val="center"/>
          </w:tcPr>
          <w:p w14:paraId="1E1368C9" w14:textId="6C192B75" w:rsidR="00A1042D" w:rsidRPr="00F12D89" w:rsidRDefault="00A1042D" w:rsidP="00A1042D">
            <w:pPr>
              <w:keepNext/>
              <w:keepLines/>
              <w:spacing w:after="0"/>
              <w:rPr>
                <w:ins w:id="119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9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Overhead</w:t>
              </w:r>
              <w:r w:rsidRPr="00F519E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9A7AD3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0AD6B7A" w14:textId="7213F2AD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95" w:author="Intel #97e" w:date="2020-10-23T19:41:00Z">
              <w:r w:rsidRPr="00FA735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01064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A59CA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1C4DBC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83056E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2E46B8A8" w14:textId="77777777" w:rsidTr="00DC221D">
        <w:trPr>
          <w:jc w:val="center"/>
          <w:ins w:id="1200" w:author="Intel #97e" w:date="2020-10-23T19:39:00Z"/>
        </w:trPr>
        <w:tc>
          <w:tcPr>
            <w:tcW w:w="1626" w:type="pct"/>
            <w:vAlign w:val="center"/>
          </w:tcPr>
          <w:p w14:paraId="27C48A02" w14:textId="1CA5083D" w:rsidR="00A1042D" w:rsidRPr="00F12D89" w:rsidRDefault="00A1042D" w:rsidP="00A1042D">
            <w:pPr>
              <w:keepNext/>
              <w:keepLines/>
              <w:spacing w:after="0"/>
              <w:rPr>
                <w:ins w:id="120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0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9EF2E7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D7615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CBEA1C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850E7E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2DC1FA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1B7ABC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282C4438" w14:textId="77777777" w:rsidTr="00DC221D">
        <w:trPr>
          <w:jc w:val="center"/>
          <w:ins w:id="1209" w:author="Intel #97e" w:date="2020-10-23T19:39:00Z"/>
        </w:trPr>
        <w:tc>
          <w:tcPr>
            <w:tcW w:w="1626" w:type="pct"/>
            <w:vAlign w:val="center"/>
          </w:tcPr>
          <w:p w14:paraId="6A26CF22" w14:textId="0239D2D2" w:rsidR="00A1042D" w:rsidRPr="00F12D89" w:rsidRDefault="00A1042D" w:rsidP="00A1042D">
            <w:pPr>
              <w:keepNext/>
              <w:keepLines/>
              <w:spacing w:after="0"/>
              <w:rPr>
                <w:ins w:id="121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11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DE53DD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13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E824FEE" w14:textId="0251D64E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15" w:author="Intel #97e" w:date="2020-10-23T19:41:00Z">
              <w:r w:rsidRPr="00E24990">
                <w:rPr>
                  <w:rFonts w:ascii="Arial" w:hAnsi="Arial" w:cs="Arial"/>
                  <w:sz w:val="18"/>
                  <w:szCs w:val="18"/>
                </w:rPr>
                <w:t>1160</w:t>
              </w:r>
            </w:ins>
          </w:p>
        </w:tc>
        <w:tc>
          <w:tcPr>
            <w:tcW w:w="626" w:type="pct"/>
            <w:vAlign w:val="center"/>
          </w:tcPr>
          <w:p w14:paraId="3841037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12E302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F994F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8D5ABC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2C39ADF8" w14:textId="77777777" w:rsidTr="00DC221D">
        <w:trPr>
          <w:jc w:val="center"/>
          <w:ins w:id="1220" w:author="Intel #97e" w:date="2020-10-23T19:39:00Z"/>
        </w:trPr>
        <w:tc>
          <w:tcPr>
            <w:tcW w:w="1626" w:type="pct"/>
            <w:vAlign w:val="center"/>
          </w:tcPr>
          <w:p w14:paraId="4541D808" w14:textId="7F5980C7" w:rsidR="00A1042D" w:rsidRPr="00F12D89" w:rsidRDefault="00A1042D" w:rsidP="00A1042D">
            <w:pPr>
              <w:keepNext/>
              <w:keepLines/>
              <w:spacing w:after="0"/>
              <w:rPr>
                <w:ins w:id="122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2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0A0993E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24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shd w:val="clear" w:color="auto" w:fill="auto"/>
            <w:vAlign w:val="center"/>
          </w:tcPr>
          <w:p w14:paraId="2C7B0AF0" w14:textId="189720C4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26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075F57C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FB654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8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0CC782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F2AE90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F389079" w14:textId="77777777" w:rsidTr="00DC221D">
        <w:trPr>
          <w:jc w:val="center"/>
          <w:ins w:id="1231" w:author="Intel #97e" w:date="2020-10-23T19:39:00Z"/>
        </w:trPr>
        <w:tc>
          <w:tcPr>
            <w:tcW w:w="1626" w:type="pct"/>
            <w:vAlign w:val="center"/>
          </w:tcPr>
          <w:p w14:paraId="3BD3DE6F" w14:textId="27AE3EDE" w:rsidR="00A1042D" w:rsidRPr="00F12D89" w:rsidRDefault="00A1042D" w:rsidP="00A1042D">
            <w:pPr>
              <w:keepNext/>
              <w:keepLines/>
              <w:spacing w:after="0"/>
              <w:rPr>
                <w:ins w:id="123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3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A090BE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81ABD5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DE885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820AA3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582E3C6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0CFCEA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2B0989B" w14:textId="77777777" w:rsidTr="00DC221D">
        <w:trPr>
          <w:jc w:val="center"/>
          <w:ins w:id="1240" w:author="Intel #97e" w:date="2020-10-23T19:39:00Z"/>
        </w:trPr>
        <w:tc>
          <w:tcPr>
            <w:tcW w:w="1626" w:type="pct"/>
            <w:vAlign w:val="center"/>
          </w:tcPr>
          <w:p w14:paraId="780B52B0" w14:textId="62AE9CB1" w:rsidR="00A1042D" w:rsidRPr="00F12D89" w:rsidRDefault="00A1042D" w:rsidP="00A1042D">
            <w:pPr>
              <w:keepNext/>
              <w:keepLines/>
              <w:spacing w:after="0"/>
              <w:rPr>
                <w:ins w:id="1241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42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570225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3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44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19E28647" w14:textId="78D0BC0B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5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46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26" w:type="pct"/>
            <w:vAlign w:val="center"/>
          </w:tcPr>
          <w:p w14:paraId="2246126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7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753C031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8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1A5003E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9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0AB3116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0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1042D" w:rsidRPr="00F12D89" w14:paraId="1B483685" w14:textId="77777777" w:rsidTr="00DC221D">
        <w:trPr>
          <w:jc w:val="center"/>
          <w:ins w:id="1251" w:author="Intel #97e" w:date="2020-10-23T19:39:00Z"/>
        </w:trPr>
        <w:tc>
          <w:tcPr>
            <w:tcW w:w="1626" w:type="pct"/>
            <w:vAlign w:val="center"/>
          </w:tcPr>
          <w:p w14:paraId="1BDB3E83" w14:textId="5FBE2E88" w:rsidR="00A1042D" w:rsidRPr="00F12D89" w:rsidRDefault="00A1042D" w:rsidP="00A1042D">
            <w:pPr>
              <w:keepNext/>
              <w:keepLines/>
              <w:spacing w:after="0"/>
              <w:rPr>
                <w:ins w:id="125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5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4F9F70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55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44861C9C" w14:textId="7ACAF5B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57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804637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B67A69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26DCB3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919BBD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0B4FFE8D" w14:textId="77777777" w:rsidTr="00DC221D">
        <w:trPr>
          <w:jc w:val="center"/>
          <w:ins w:id="1262" w:author="Intel #97e" w:date="2020-10-23T19:39:00Z"/>
        </w:trPr>
        <w:tc>
          <w:tcPr>
            <w:tcW w:w="1626" w:type="pct"/>
            <w:vAlign w:val="center"/>
          </w:tcPr>
          <w:p w14:paraId="3C60591E" w14:textId="1E0BF764" w:rsidR="00A1042D" w:rsidRPr="00F12D89" w:rsidRDefault="00A1042D" w:rsidP="00A1042D">
            <w:pPr>
              <w:keepNext/>
              <w:keepLines/>
              <w:spacing w:after="0"/>
              <w:rPr>
                <w:ins w:id="126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6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747B4B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4EC514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8F7F71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BCF6B4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8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F542E0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B77BB1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82D67FD" w14:textId="77777777" w:rsidTr="00DC221D">
        <w:trPr>
          <w:jc w:val="center"/>
          <w:ins w:id="1271" w:author="Intel #97e" w:date="2020-10-23T19:39:00Z"/>
        </w:trPr>
        <w:tc>
          <w:tcPr>
            <w:tcW w:w="1626" w:type="pct"/>
            <w:vAlign w:val="center"/>
          </w:tcPr>
          <w:p w14:paraId="16E5215F" w14:textId="4C1E84F4" w:rsidR="00A1042D" w:rsidRPr="00F12D89" w:rsidRDefault="00A1042D" w:rsidP="00A1042D">
            <w:pPr>
              <w:keepNext/>
              <w:keepLines/>
              <w:spacing w:after="0"/>
              <w:rPr>
                <w:ins w:id="127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73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F3DEB3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75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35747AB0" w14:textId="57417A45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77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50937B4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EDBF6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FD5372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1B281E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5721129" w14:textId="77777777" w:rsidTr="00DC221D">
        <w:trPr>
          <w:jc w:val="center"/>
          <w:ins w:id="1282" w:author="Intel #97e" w:date="2020-10-23T19:39:00Z"/>
        </w:trPr>
        <w:tc>
          <w:tcPr>
            <w:tcW w:w="1626" w:type="pct"/>
            <w:vAlign w:val="center"/>
          </w:tcPr>
          <w:p w14:paraId="20FB00D2" w14:textId="49DF655F" w:rsidR="00A1042D" w:rsidRPr="00F12D89" w:rsidRDefault="00A1042D" w:rsidP="00A1042D">
            <w:pPr>
              <w:keepNext/>
              <w:keepLines/>
              <w:spacing w:after="0"/>
              <w:rPr>
                <w:ins w:id="128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8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585B3CB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86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3F3472A6" w14:textId="05FC8E99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88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A1F190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611044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5DD071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B667A6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0FA6CBF8" w14:textId="77777777" w:rsidTr="00DC221D">
        <w:trPr>
          <w:jc w:val="center"/>
          <w:ins w:id="1293" w:author="Intel #97e" w:date="2020-10-23T19:39:00Z"/>
        </w:trPr>
        <w:tc>
          <w:tcPr>
            <w:tcW w:w="1626" w:type="pct"/>
            <w:vAlign w:val="center"/>
          </w:tcPr>
          <w:p w14:paraId="340952FF" w14:textId="1A40DA76" w:rsidR="00A1042D" w:rsidRPr="00F12D89" w:rsidRDefault="00A1042D" w:rsidP="00A1042D">
            <w:pPr>
              <w:keepNext/>
              <w:keepLines/>
              <w:spacing w:after="0"/>
              <w:rPr>
                <w:ins w:id="129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95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64C1D94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BB94E0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EF48A6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66ECCD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3B42C4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0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2130B5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0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6C63C66C" w14:textId="77777777" w:rsidTr="00DC221D">
        <w:trPr>
          <w:jc w:val="center"/>
          <w:ins w:id="1302" w:author="Intel #97e" w:date="2020-10-23T19:39:00Z"/>
        </w:trPr>
        <w:tc>
          <w:tcPr>
            <w:tcW w:w="1626" w:type="pct"/>
            <w:vAlign w:val="center"/>
          </w:tcPr>
          <w:p w14:paraId="0CEBA7E3" w14:textId="45099864" w:rsidR="00A1042D" w:rsidRPr="00F12D89" w:rsidRDefault="00A1042D" w:rsidP="00A1042D">
            <w:pPr>
              <w:keepNext/>
              <w:keepLines/>
              <w:spacing w:after="0"/>
              <w:rPr>
                <w:ins w:id="130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04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7946B2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0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06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23E0BB00" w14:textId="44F73BC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0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08" w:author="Intel #97e" w:date="2020-10-23T19:41:00Z">
              <w:r w:rsidRPr="00E24990">
                <w:rPr>
                  <w:rFonts w:ascii="Arial" w:hAnsi="Arial" w:cs="Arial"/>
                  <w:sz w:val="18"/>
                  <w:szCs w:val="18"/>
                </w:rPr>
                <w:t>3816</w:t>
              </w:r>
            </w:ins>
          </w:p>
        </w:tc>
        <w:tc>
          <w:tcPr>
            <w:tcW w:w="626" w:type="pct"/>
            <w:vAlign w:val="center"/>
          </w:tcPr>
          <w:p w14:paraId="7F72A91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0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CCCE89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10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C04973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1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72909A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1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773ADE5" w14:textId="77777777" w:rsidTr="00DC221D">
        <w:trPr>
          <w:jc w:val="center"/>
          <w:ins w:id="1313" w:author="Intel #97e" w:date="2020-10-23T19:39:00Z"/>
        </w:trPr>
        <w:tc>
          <w:tcPr>
            <w:tcW w:w="1626" w:type="pct"/>
            <w:vAlign w:val="center"/>
          </w:tcPr>
          <w:p w14:paraId="4AC00203" w14:textId="1C27FEA9" w:rsidR="00A1042D" w:rsidRPr="00F12D89" w:rsidRDefault="00A1042D" w:rsidP="00A1042D">
            <w:pPr>
              <w:keepNext/>
              <w:keepLines/>
              <w:spacing w:after="0"/>
              <w:rPr>
                <w:ins w:id="131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15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F519E7">
                <w:rPr>
                  <w:rFonts w:ascii="Arial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F519E7">
                <w:rPr>
                  <w:rFonts w:ascii="Arial" w:hAnsi="Arial" w:cs="Arial"/>
                  <w:sz w:val="18"/>
                  <w:szCs w:val="18"/>
                </w:rPr>
                <w:t>i</w:t>
              </w:r>
              <w:proofErr w:type="spellEnd"/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31A12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1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17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5A4ED5B3" w14:textId="5BBD23F9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18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19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D690E7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2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25CCE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21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D62A54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2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C6C728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2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6B52750" w14:textId="77777777" w:rsidTr="00DC221D">
        <w:trPr>
          <w:trHeight w:val="70"/>
          <w:jc w:val="center"/>
          <w:ins w:id="1324" w:author="Intel #97e" w:date="2020-10-23T19:39:00Z"/>
        </w:trPr>
        <w:tc>
          <w:tcPr>
            <w:tcW w:w="1626" w:type="pct"/>
            <w:vAlign w:val="center"/>
          </w:tcPr>
          <w:p w14:paraId="749E4550" w14:textId="022EDFB6" w:rsidR="00A1042D" w:rsidRPr="00F12D89" w:rsidRDefault="00A1042D" w:rsidP="00A1042D">
            <w:pPr>
              <w:keepNext/>
              <w:keepLines/>
              <w:spacing w:after="0"/>
              <w:rPr>
                <w:ins w:id="132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26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6D60CF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2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28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726" w:type="pct"/>
            <w:vAlign w:val="center"/>
          </w:tcPr>
          <w:p w14:paraId="0CBD3ABA" w14:textId="0219E9C4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2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30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0.464</w:t>
              </w:r>
            </w:ins>
          </w:p>
        </w:tc>
        <w:tc>
          <w:tcPr>
            <w:tcW w:w="626" w:type="pct"/>
            <w:vAlign w:val="center"/>
          </w:tcPr>
          <w:p w14:paraId="5282ABF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3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A0B032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32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3840D3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3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BFCA79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33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61D967AF" w14:textId="77777777" w:rsidTr="00DC221D">
        <w:trPr>
          <w:trHeight w:val="70"/>
          <w:jc w:val="center"/>
          <w:ins w:id="1335" w:author="Intel #97e" w:date="2020-10-23T19:39:00Z"/>
        </w:trPr>
        <w:tc>
          <w:tcPr>
            <w:tcW w:w="5000" w:type="pct"/>
            <w:gridSpan w:val="7"/>
          </w:tcPr>
          <w:p w14:paraId="5EB20665" w14:textId="77777777" w:rsidR="00A1042D" w:rsidRPr="00F12D89" w:rsidRDefault="00A1042D" w:rsidP="00A1042D">
            <w:pPr>
              <w:keepNext/>
              <w:keepLines/>
              <w:spacing w:after="0"/>
              <w:ind w:left="851" w:hanging="851"/>
              <w:rPr>
                <w:ins w:id="133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37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EAC44D4" w14:textId="77777777" w:rsidR="00A1042D" w:rsidRPr="00F12D89" w:rsidRDefault="00A1042D" w:rsidP="00A1042D">
            <w:pPr>
              <w:keepNext/>
              <w:keepLines/>
              <w:spacing w:after="0"/>
              <w:ind w:left="851" w:hanging="851"/>
              <w:rPr>
                <w:ins w:id="133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39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7FAC75AA" w14:textId="77777777" w:rsidR="00C67D34" w:rsidRPr="00C25669" w:rsidRDefault="00C67D34" w:rsidP="009B6229">
      <w:pPr>
        <w:rPr>
          <w:rFonts w:eastAsia="SimSun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47B93AB" w14:textId="77777777" w:rsidR="0077018A" w:rsidRPr="006356FF" w:rsidRDefault="0077018A" w:rsidP="00F6018C"/>
    <w:bookmarkEnd w:id="20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983B" w14:textId="77777777" w:rsidR="00640076" w:rsidRDefault="00640076">
      <w:pPr>
        <w:spacing w:after="0"/>
      </w:pPr>
      <w:r>
        <w:separator/>
      </w:r>
    </w:p>
  </w:endnote>
  <w:endnote w:type="continuationSeparator" w:id="0">
    <w:p w14:paraId="001B3EB6" w14:textId="77777777" w:rsidR="00640076" w:rsidRDefault="00640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C561" w14:textId="77777777" w:rsidR="00640076" w:rsidRDefault="00640076">
      <w:pPr>
        <w:spacing w:after="0"/>
      </w:pPr>
      <w:r>
        <w:separator/>
      </w:r>
    </w:p>
  </w:footnote>
  <w:footnote w:type="continuationSeparator" w:id="0">
    <w:p w14:paraId="55500B44" w14:textId="77777777" w:rsidR="00640076" w:rsidRDefault="00640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B25C6"/>
    <w:rsid w:val="000C033C"/>
    <w:rsid w:val="000C1E4E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46E6"/>
    <w:rsid w:val="002B7C65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72F4"/>
    <w:rsid w:val="004845B6"/>
    <w:rsid w:val="0049467B"/>
    <w:rsid w:val="00495CB3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024A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3B7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2BC1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35FC4"/>
    <w:rsid w:val="00843582"/>
    <w:rsid w:val="00844196"/>
    <w:rsid w:val="00846935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43D0"/>
    <w:rsid w:val="009B52A2"/>
    <w:rsid w:val="009B6229"/>
    <w:rsid w:val="009B76B3"/>
    <w:rsid w:val="009C1EE5"/>
    <w:rsid w:val="009C6C94"/>
    <w:rsid w:val="009C71BC"/>
    <w:rsid w:val="009D0E30"/>
    <w:rsid w:val="009D2948"/>
    <w:rsid w:val="009D4B10"/>
    <w:rsid w:val="009E1027"/>
    <w:rsid w:val="009E3E66"/>
    <w:rsid w:val="009E7506"/>
    <w:rsid w:val="009E7F00"/>
    <w:rsid w:val="009F0C38"/>
    <w:rsid w:val="009F54F3"/>
    <w:rsid w:val="009F667C"/>
    <w:rsid w:val="009F73BC"/>
    <w:rsid w:val="00A053DC"/>
    <w:rsid w:val="00A054C4"/>
    <w:rsid w:val="00A1042D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7399"/>
    <w:rsid w:val="00A862B3"/>
    <w:rsid w:val="00A96829"/>
    <w:rsid w:val="00AA0159"/>
    <w:rsid w:val="00AA06BF"/>
    <w:rsid w:val="00AA2227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D02E2"/>
    <w:rsid w:val="00BD09E2"/>
    <w:rsid w:val="00BD6428"/>
    <w:rsid w:val="00BD67F3"/>
    <w:rsid w:val="00BD78EF"/>
    <w:rsid w:val="00BE039E"/>
    <w:rsid w:val="00BF027A"/>
    <w:rsid w:val="00BF2ED5"/>
    <w:rsid w:val="00BF4E14"/>
    <w:rsid w:val="00BF54F2"/>
    <w:rsid w:val="00BF5518"/>
    <w:rsid w:val="00C00BE2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D5BD9"/>
    <w:rsid w:val="00CE39B3"/>
    <w:rsid w:val="00CE6AD1"/>
    <w:rsid w:val="00CF0763"/>
    <w:rsid w:val="00CF1512"/>
    <w:rsid w:val="00CF2890"/>
    <w:rsid w:val="00D01597"/>
    <w:rsid w:val="00D03D67"/>
    <w:rsid w:val="00D10EA2"/>
    <w:rsid w:val="00D12992"/>
    <w:rsid w:val="00D14486"/>
    <w:rsid w:val="00D149E8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50A3A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21B60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2520"/>
    <w:rsid w:val="00F94588"/>
    <w:rsid w:val="00F95F4C"/>
    <w:rsid w:val="00F97C41"/>
    <w:rsid w:val="00FA7A32"/>
    <w:rsid w:val="00FB1570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49FB4-9742-48E8-BC7D-AD16B735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171</cp:revision>
  <dcterms:created xsi:type="dcterms:W3CDTF">2019-05-03T13:23:00Z</dcterms:created>
  <dcterms:modified xsi:type="dcterms:W3CDTF">2020-10-23T16:41:00Z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